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921BEE" w:rsidRPr="00967CFB" w:rsidRDefault="00921BEE" w:rsidP="00921BEE">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w:t>
      </w:r>
      <w:r>
        <w:rPr>
          <w:rFonts w:ascii="Arial" w:hAnsi="Arial" w:cs="Arial"/>
          <w:b/>
          <w:bCs/>
          <w:sz w:val="28"/>
        </w:rPr>
        <w:t>12</w:t>
      </w:r>
      <w:r>
        <w:rPr>
          <w:rFonts w:ascii="Arial" w:eastAsia="DengXian" w:hAnsi="Arial" w:cs="Arial" w:hint="eastAsia"/>
          <w:b/>
          <w:bCs/>
          <w:sz w:val="28"/>
        </w:rPr>
        <w:t>2</w:t>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R1-2</w:t>
      </w:r>
      <w:r>
        <w:rPr>
          <w:rFonts w:ascii="Arial" w:hAnsi="Arial" w:cs="Arial"/>
          <w:b/>
          <w:bCs/>
          <w:sz w:val="28"/>
        </w:rPr>
        <w:t>5</w:t>
      </w:r>
      <w:r w:rsidRPr="008E5D28">
        <w:rPr>
          <w:rFonts w:ascii="Arial" w:hAnsi="Arial" w:cs="Arial"/>
          <w:b/>
          <w:bCs/>
          <w:sz w:val="28"/>
        </w:rPr>
        <w:t>0</w:t>
      </w:r>
      <w:r w:rsidR="00513E39">
        <w:rPr>
          <w:rFonts w:ascii="Arial" w:hAnsi="Arial" w:cs="Arial"/>
          <w:b/>
          <w:bCs/>
          <w:sz w:val="28"/>
        </w:rPr>
        <w:t>5252</w:t>
      </w:r>
    </w:p>
    <w:p w:rsidR="00921BEE" w:rsidRPr="009513AC" w:rsidRDefault="00921BEE" w:rsidP="00921BEE">
      <w:pPr>
        <w:tabs>
          <w:tab w:val="center" w:pos="4536"/>
          <w:tab w:val="right" w:pos="9072"/>
        </w:tabs>
        <w:rPr>
          <w:rFonts w:ascii="Arial" w:eastAsia="MS Mincho" w:hAnsi="Arial" w:cs="Arial"/>
          <w:b/>
          <w:bCs/>
          <w:sz w:val="28"/>
          <w:lang w:eastAsia="ja-JP"/>
        </w:rPr>
      </w:pPr>
      <w:r w:rsidRPr="00211C27">
        <w:rPr>
          <w:rFonts w:ascii="Arial" w:hAnsi="Arial" w:cs="Arial"/>
          <w:b/>
          <w:bCs/>
          <w:sz w:val="28"/>
        </w:rPr>
        <w:t xml:space="preserve">Bengaluru, </w:t>
      </w:r>
      <w:r w:rsidRPr="00211C27">
        <w:rPr>
          <w:rFonts w:ascii="Arial" w:hAnsi="Arial" w:cs="Arial" w:hint="eastAsia"/>
          <w:b/>
          <w:bCs/>
          <w:sz w:val="28"/>
        </w:rPr>
        <w:t>India</w:t>
      </w:r>
      <w:r w:rsidRPr="00211C27">
        <w:rPr>
          <w:rFonts w:ascii="Arial" w:hAnsi="Arial" w:cs="Arial"/>
          <w:b/>
          <w:bCs/>
          <w:sz w:val="28"/>
        </w:rPr>
        <w:t xml:space="preserve">, </w:t>
      </w:r>
      <w:r w:rsidRPr="00211C27">
        <w:rPr>
          <w:rFonts w:ascii="Arial" w:hAnsi="Arial" w:cs="Arial" w:hint="eastAsia"/>
          <w:b/>
          <w:bCs/>
          <w:sz w:val="28"/>
        </w:rPr>
        <w:t xml:space="preserve">Aug </w:t>
      </w:r>
      <w:r>
        <w:rPr>
          <w:rFonts w:ascii="Arial" w:eastAsia="DengXian" w:hAnsi="Arial" w:cs="Arial" w:hint="eastAsia"/>
          <w:b/>
          <w:bCs/>
          <w:sz w:val="28"/>
        </w:rPr>
        <w:t>25</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w:t>
      </w:r>
      <w:r>
        <w:rPr>
          <w:rFonts w:ascii="Arial" w:eastAsia="DengXian" w:hAnsi="Arial" w:cs="Arial" w:hint="eastAsia"/>
          <w:b/>
          <w:bCs/>
          <w:sz w:val="28"/>
        </w:rPr>
        <w:t>9</w:t>
      </w:r>
      <w:r>
        <w:rPr>
          <w:rFonts w:ascii="Arial" w:hAnsi="Arial" w:cs="Arial"/>
          <w:b/>
          <w:bCs/>
          <w:sz w:val="28"/>
          <w:vertAlign w:val="superscript"/>
        </w:rPr>
        <w:t>th</w:t>
      </w:r>
      <w:r>
        <w:rPr>
          <w:rFonts w:ascii="Arial" w:eastAsia="MS Mincho" w:hAnsi="Arial" w:cs="Arial"/>
          <w:b/>
          <w:bCs/>
          <w:sz w:val="28"/>
          <w:lang w:eastAsia="ja-JP"/>
        </w:rPr>
        <w:t>, 2025</w:t>
      </w:r>
    </w:p>
    <w:bookmarkEnd w:id="0"/>
    <w:p w:rsidR="00580AAD" w:rsidRDefault="00580AAD" w:rsidP="00557396">
      <w:pPr>
        <w:pStyle w:val="3GPPHeader"/>
        <w:rPr>
          <w:sz w:val="22"/>
          <w:szCs w:val="22"/>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513E39">
        <w:rPr>
          <w:sz w:val="22"/>
          <w:szCs w:val="22"/>
        </w:rPr>
        <w:t>8</w:t>
      </w:r>
      <w:r w:rsidR="00987AEE">
        <w:rPr>
          <w:sz w:val="22"/>
          <w:szCs w:val="22"/>
        </w:rPr>
        <w:t>.</w:t>
      </w:r>
      <w:r w:rsidR="004C68BB">
        <w:rPr>
          <w:sz w:val="22"/>
          <w:szCs w:val="22"/>
        </w:rPr>
        <w:t>1</w:t>
      </w:r>
      <w:r w:rsidR="00047A06">
        <w:rPr>
          <w:sz w:val="22"/>
          <w:szCs w:val="22"/>
        </w:rPr>
        <w:t>.</w:t>
      </w:r>
      <w:r w:rsidR="004C68BB">
        <w:rPr>
          <w:sz w:val="22"/>
          <w:szCs w:val="22"/>
        </w:rPr>
        <w:t>1</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4C68BB">
        <w:rPr>
          <w:sz w:val="22"/>
          <w:szCs w:val="22"/>
        </w:rPr>
        <w:t>ML based Beam Management</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330A5A" w:rsidRDefault="00557396" w:rsidP="00557396">
      <w:pPr>
        <w:pStyle w:val="0Maintext"/>
        <w:spacing w:after="120" w:afterAutospacing="0" w:line="240" w:lineRule="auto"/>
        <w:ind w:firstLine="0"/>
        <w:rPr>
          <w:lang w:val="en-US"/>
        </w:rPr>
      </w:pPr>
      <w:r>
        <w:rPr>
          <w:lang w:val="en-US"/>
        </w:rPr>
        <w:t xml:space="preserve">In </w:t>
      </w:r>
      <w:r w:rsidR="004231FA">
        <w:rPr>
          <w:lang w:val="en-US"/>
        </w:rPr>
        <w:t>RAN1 #1</w:t>
      </w:r>
      <w:r w:rsidR="00FA0DF0">
        <w:rPr>
          <w:lang w:val="en-US"/>
        </w:rPr>
        <w:t>2</w:t>
      </w:r>
      <w:r w:rsidR="00921BEE">
        <w:rPr>
          <w:lang w:val="en-US"/>
        </w:rPr>
        <w:t>1</w:t>
      </w:r>
      <w:r w:rsidR="004231FA">
        <w:rPr>
          <w:lang w:val="en-US"/>
        </w:rPr>
        <w:t xml:space="preserve"> meeting</w:t>
      </w:r>
      <w:r>
        <w:rPr>
          <w:lang w:val="en-US"/>
        </w:rPr>
        <w:t xml:space="preserve">, </w:t>
      </w:r>
      <w:r w:rsidR="00330A5A">
        <w:rPr>
          <w:lang w:val="en-US"/>
        </w:rPr>
        <w:t xml:space="preserve">the following </w:t>
      </w:r>
      <w:r w:rsidR="004231FA">
        <w:rPr>
          <w:lang w:val="en-US"/>
        </w:rPr>
        <w:t>on ML based beam management has been agreed.</w:t>
      </w:r>
    </w:p>
    <w:tbl>
      <w:tblPr>
        <w:tblStyle w:val="TableGrid"/>
        <w:tblW w:w="0" w:type="auto"/>
        <w:tblLook w:val="04A0" w:firstRow="1" w:lastRow="0" w:firstColumn="1" w:lastColumn="0" w:noHBand="0" w:noVBand="1"/>
      </w:tblPr>
      <w:tblGrid>
        <w:gridCol w:w="9010"/>
      </w:tblGrid>
      <w:tr w:rsidR="00330A5A" w:rsidRPr="00580AAD" w:rsidTr="00330A5A">
        <w:tc>
          <w:tcPr>
            <w:tcW w:w="9010" w:type="dxa"/>
          </w:tcPr>
          <w:p w:rsidR="00921BEE" w:rsidRPr="00AE76CA" w:rsidRDefault="00921BEE" w:rsidP="00921BEE">
            <w:pPr>
              <w:rPr>
                <w:rFonts w:eastAsia="DengXian"/>
                <w:sz w:val="20"/>
                <w:szCs w:val="20"/>
                <w:highlight w:val="green"/>
              </w:rPr>
            </w:pPr>
            <w:r w:rsidRPr="00AE76CA">
              <w:rPr>
                <w:rFonts w:eastAsia="DengXian"/>
                <w:sz w:val="20"/>
                <w:szCs w:val="20"/>
                <w:highlight w:val="green"/>
              </w:rPr>
              <w:t>Agreement</w:t>
            </w:r>
          </w:p>
          <w:p w:rsidR="00921BEE" w:rsidRPr="00AE76CA" w:rsidRDefault="00921BEE" w:rsidP="00921BEE">
            <w:pPr>
              <w:textAlignment w:val="center"/>
              <w:rPr>
                <w:sz w:val="20"/>
                <w:szCs w:val="20"/>
              </w:rPr>
            </w:pPr>
            <w:r w:rsidRPr="00AE76CA">
              <w:rPr>
                <w:sz w:val="20"/>
                <w:szCs w:val="20"/>
              </w:rPr>
              <w:t>For calculation the performance metric of Type 1 Option 2 performance monitoring for UE-sided model, when the size of the set for monitoring is smaller than the size of Set A,</w:t>
            </w:r>
          </w:p>
          <w:p w:rsidR="00921BEE" w:rsidRPr="00AE76CA" w:rsidRDefault="00921BEE" w:rsidP="00921BEE">
            <w:pPr>
              <w:numPr>
                <w:ilvl w:val="0"/>
                <w:numId w:val="734"/>
              </w:numPr>
              <w:tabs>
                <w:tab w:val="left" w:pos="1080"/>
                <w:tab w:val="left" w:pos="1800"/>
              </w:tabs>
              <w:textAlignment w:val="center"/>
              <w:rPr>
                <w:rFonts w:eastAsia="SimSun"/>
                <w:sz w:val="20"/>
                <w:szCs w:val="20"/>
              </w:rPr>
            </w:pPr>
            <w:r w:rsidRPr="00AE76CA">
              <w:rPr>
                <w:sz w:val="20"/>
                <w:szCs w:val="20"/>
              </w:rPr>
              <w:t>support the mapping of the resources in the set for monitoring to resources in Set A is configured via RRC, support</w:t>
            </w:r>
          </w:p>
          <w:p w:rsidR="00921BEE" w:rsidRPr="00AE76CA" w:rsidRDefault="00921BEE" w:rsidP="00921BEE">
            <w:pPr>
              <w:numPr>
                <w:ilvl w:val="1"/>
                <w:numId w:val="734"/>
              </w:numPr>
              <w:tabs>
                <w:tab w:val="left" w:pos="1800"/>
              </w:tabs>
              <w:textAlignment w:val="center"/>
              <w:rPr>
                <w:rFonts w:eastAsia="SimSun"/>
                <w:sz w:val="20"/>
                <w:szCs w:val="20"/>
              </w:rPr>
            </w:pPr>
            <w:r w:rsidRPr="00AE76CA">
              <w:rPr>
                <w:sz w:val="20"/>
                <w:szCs w:val="20"/>
              </w:rPr>
              <w:t xml:space="preserve">A </w:t>
            </w:r>
            <w:r w:rsidRPr="00AE76CA">
              <w:rPr>
                <w:rFonts w:eastAsia="SimSun"/>
                <w:sz w:val="20"/>
                <w:szCs w:val="20"/>
              </w:rPr>
              <w:t>X-bit bitmap with Y non-zero bits is configured by the RRC in CSI Report Config for monitoring, where X is the size of Set A and Y is the size of the set for monitoring</w:t>
            </w:r>
          </w:p>
          <w:p w:rsidR="00921BEE" w:rsidRPr="00AE76CA" w:rsidRDefault="00921BEE" w:rsidP="00921BEE">
            <w:pPr>
              <w:pStyle w:val="ListParagraph"/>
              <w:numPr>
                <w:ilvl w:val="1"/>
                <w:numId w:val="748"/>
              </w:numPr>
              <w:ind w:leftChars="0"/>
              <w:jc w:val="both"/>
              <w:rPr>
                <w:rFonts w:ascii="Times New Roman" w:hAnsi="Times New Roman"/>
                <w:szCs w:val="20"/>
              </w:rPr>
            </w:pPr>
            <w:r w:rsidRPr="00AE76CA">
              <w:rPr>
                <w:rFonts w:ascii="Times New Roman" w:hAnsi="Times New Roman"/>
                <w:szCs w:val="20"/>
              </w:rPr>
              <w:t>The x-</w:t>
            </w:r>
            <w:proofErr w:type="spellStart"/>
            <w:r w:rsidRPr="00AE76CA">
              <w:rPr>
                <w:rFonts w:ascii="Times New Roman" w:hAnsi="Times New Roman"/>
                <w:szCs w:val="20"/>
              </w:rPr>
              <w:t>th</w:t>
            </w:r>
            <w:proofErr w:type="spellEnd"/>
            <w:r w:rsidRPr="00AE76CA">
              <w:rPr>
                <w:rFonts w:ascii="Times New Roman" w:hAnsi="Times New Roman"/>
                <w:szCs w:val="20"/>
              </w:rPr>
              <w:t xml:space="preserve"> MSB of the bitmap corresponds to x-</w:t>
            </w:r>
            <w:proofErr w:type="spellStart"/>
            <w:r w:rsidRPr="00AE76CA">
              <w:rPr>
                <w:rFonts w:ascii="Times New Roman" w:hAnsi="Times New Roman"/>
                <w:szCs w:val="20"/>
              </w:rPr>
              <w:t>th</w:t>
            </w:r>
            <w:proofErr w:type="spellEnd"/>
            <w:r w:rsidRPr="00AE76CA">
              <w:rPr>
                <w:rFonts w:ascii="Times New Roman" w:hAnsi="Times New Roman"/>
                <w:szCs w:val="20"/>
              </w:rPr>
              <w:t xml:space="preserve"> resource in Set A </w:t>
            </w:r>
          </w:p>
          <w:p w:rsidR="00921BEE" w:rsidRPr="00AE76CA" w:rsidRDefault="00921BEE" w:rsidP="00921BEE">
            <w:pPr>
              <w:pStyle w:val="ListParagraph"/>
              <w:numPr>
                <w:ilvl w:val="1"/>
                <w:numId w:val="748"/>
              </w:numPr>
              <w:ind w:leftChars="0"/>
              <w:jc w:val="both"/>
              <w:rPr>
                <w:rFonts w:ascii="Times New Roman" w:hAnsi="Times New Roman"/>
                <w:szCs w:val="20"/>
              </w:rPr>
            </w:pPr>
            <w:r w:rsidRPr="00AE76CA">
              <w:rPr>
                <w:rFonts w:ascii="Times New Roman" w:hAnsi="Times New Roman"/>
                <w:szCs w:val="20"/>
              </w:rPr>
              <w:t>The y-</w:t>
            </w:r>
            <w:proofErr w:type="spellStart"/>
            <w:r w:rsidRPr="00AE76CA">
              <w:rPr>
                <w:rFonts w:ascii="Times New Roman" w:hAnsi="Times New Roman"/>
                <w:szCs w:val="20"/>
              </w:rPr>
              <w:t>th</w:t>
            </w:r>
            <w:proofErr w:type="spellEnd"/>
            <w:r w:rsidRPr="00AE76CA">
              <w:rPr>
                <w:rFonts w:ascii="Times New Roman" w:hAnsi="Times New Roman"/>
                <w:szCs w:val="20"/>
              </w:rPr>
              <w:t xml:space="preserve"> nonzero bit of the bitmap corresponds to the y-</w:t>
            </w:r>
            <w:proofErr w:type="spellStart"/>
            <w:r w:rsidRPr="00AE76CA">
              <w:rPr>
                <w:rFonts w:ascii="Times New Roman" w:hAnsi="Times New Roman"/>
                <w:szCs w:val="20"/>
              </w:rPr>
              <w:t>th</w:t>
            </w:r>
            <w:proofErr w:type="spellEnd"/>
            <w:r w:rsidRPr="00AE76CA">
              <w:rPr>
                <w:rFonts w:ascii="Times New Roman" w:hAnsi="Times New Roman"/>
                <w:szCs w:val="20"/>
              </w:rPr>
              <w:t xml:space="preserve"> entry of associated </w:t>
            </w:r>
            <w:proofErr w:type="spellStart"/>
            <w:r w:rsidRPr="00AE76CA">
              <w:rPr>
                <w:rFonts w:ascii="Times New Roman" w:hAnsi="Times New Roman"/>
                <w:i/>
                <w:iCs/>
                <w:szCs w:val="20"/>
              </w:rPr>
              <w:t>nzp</w:t>
            </w:r>
            <w:proofErr w:type="spellEnd"/>
            <w:r w:rsidRPr="00AE76CA">
              <w:rPr>
                <w:rFonts w:ascii="Times New Roman" w:hAnsi="Times New Roman"/>
                <w:i/>
                <w:iCs/>
                <w:szCs w:val="20"/>
              </w:rPr>
              <w:t>-CSI-RS-Resources</w:t>
            </w:r>
            <w:r w:rsidRPr="00AE76CA">
              <w:rPr>
                <w:rFonts w:ascii="Times New Roman" w:hAnsi="Times New Roman"/>
                <w:szCs w:val="20"/>
              </w:rPr>
              <w:t xml:space="preserve"> or</w:t>
            </w:r>
            <w:r w:rsidRPr="00AE76CA">
              <w:rPr>
                <w:rFonts w:ascii="Times New Roman" w:hAnsi="Times New Roman"/>
                <w:i/>
                <w:iCs/>
                <w:szCs w:val="20"/>
              </w:rPr>
              <w:t xml:space="preserve"> </w:t>
            </w:r>
            <w:proofErr w:type="spellStart"/>
            <w:r w:rsidRPr="00AE76CA">
              <w:rPr>
                <w:rFonts w:ascii="Times New Roman" w:hAnsi="Times New Roman"/>
                <w:i/>
                <w:iCs/>
                <w:szCs w:val="20"/>
              </w:rPr>
              <w:t>csi</w:t>
            </w:r>
            <w:proofErr w:type="spellEnd"/>
            <w:r w:rsidRPr="00AE76CA">
              <w:rPr>
                <w:rFonts w:ascii="Times New Roman" w:hAnsi="Times New Roman"/>
                <w:i/>
                <w:iCs/>
                <w:szCs w:val="20"/>
              </w:rPr>
              <w:t>-SSB-</w:t>
            </w:r>
            <w:proofErr w:type="spellStart"/>
            <w:r w:rsidRPr="00AE76CA">
              <w:rPr>
                <w:rFonts w:ascii="Times New Roman" w:hAnsi="Times New Roman"/>
                <w:i/>
                <w:iCs/>
                <w:szCs w:val="20"/>
              </w:rPr>
              <w:t>ResourceList</w:t>
            </w:r>
            <w:proofErr w:type="spellEnd"/>
            <w:r w:rsidRPr="00AE76CA">
              <w:rPr>
                <w:rFonts w:ascii="Times New Roman" w:hAnsi="Times New Roman"/>
                <w:szCs w:val="20"/>
              </w:rPr>
              <w:t xml:space="preserve"> in the set for monitoring, 1≤y≤Y</w:t>
            </w:r>
          </w:p>
          <w:p w:rsidR="00921BEE" w:rsidRPr="00AE76CA" w:rsidRDefault="00921BEE" w:rsidP="00921BEE">
            <w:pPr>
              <w:rPr>
                <w:rFonts w:eastAsia="DengXian"/>
                <w:sz w:val="20"/>
                <w:szCs w:val="20"/>
              </w:rPr>
            </w:pPr>
          </w:p>
          <w:p w:rsidR="00921BEE" w:rsidRPr="00AE76CA" w:rsidRDefault="00921BEE" w:rsidP="00921BEE">
            <w:pPr>
              <w:rPr>
                <w:rFonts w:eastAsia="DengXian"/>
                <w:sz w:val="20"/>
                <w:szCs w:val="20"/>
                <w:highlight w:val="green"/>
              </w:rPr>
            </w:pPr>
            <w:r w:rsidRPr="00AE76CA">
              <w:rPr>
                <w:rFonts w:eastAsia="DengXian"/>
                <w:sz w:val="20"/>
                <w:szCs w:val="20"/>
                <w:highlight w:val="green"/>
              </w:rPr>
              <w:t>Agreement</w:t>
            </w:r>
          </w:p>
          <w:p w:rsidR="00921BEE" w:rsidRPr="00AE76CA" w:rsidRDefault="00921BEE" w:rsidP="00921BEE">
            <w:pPr>
              <w:numPr>
                <w:ilvl w:val="0"/>
                <w:numId w:val="749"/>
              </w:numPr>
              <w:rPr>
                <w:sz w:val="20"/>
                <w:szCs w:val="20"/>
              </w:rPr>
            </w:pPr>
            <w:r w:rsidRPr="00AE76CA">
              <w:rPr>
                <w:sz w:val="20"/>
                <w:szCs w:val="20"/>
              </w:rPr>
              <w:t xml:space="preserve">At least for the monitoring Type 1 Option 2 of UE-side model monitoring, for calculation of metric for monitoring, </w:t>
            </w:r>
          </w:p>
          <w:p w:rsidR="00921BEE" w:rsidRPr="00AE76CA" w:rsidRDefault="00921BEE" w:rsidP="00921BEE">
            <w:pPr>
              <w:numPr>
                <w:ilvl w:val="0"/>
                <w:numId w:val="733"/>
              </w:numPr>
              <w:textAlignment w:val="center"/>
              <w:rPr>
                <w:sz w:val="20"/>
                <w:szCs w:val="20"/>
              </w:rPr>
            </w:pPr>
            <w:r w:rsidRPr="00AE76CA">
              <w:rPr>
                <w:sz w:val="20"/>
                <w:szCs w:val="20"/>
              </w:rPr>
              <w:t xml:space="preserve">for BM-Case 1, </w:t>
            </w:r>
            <w:r w:rsidRPr="00AE76CA">
              <w:rPr>
                <w:sz w:val="20"/>
                <w:szCs w:val="20"/>
                <w:u w:val="single"/>
              </w:rPr>
              <w:t>the</w:t>
            </w:r>
            <w:r w:rsidRPr="00AE76CA">
              <w:rPr>
                <w:sz w:val="20"/>
                <w:szCs w:val="20"/>
              </w:rPr>
              <w:t xml:space="preserve"> measurement result of </w:t>
            </w:r>
            <w:r w:rsidRPr="00AE76CA">
              <w:rPr>
                <w:rFonts w:eastAsia="DengXian"/>
                <w:kern w:val="24"/>
                <w:sz w:val="20"/>
                <w:szCs w:val="20"/>
                <w:u w:val="single"/>
              </w:rPr>
              <w:t>n</w:t>
            </w:r>
            <w:r w:rsidRPr="00AE76CA">
              <w:rPr>
                <w:rFonts w:eastAsia="DengXian"/>
                <w:kern w:val="24"/>
                <w:sz w:val="20"/>
                <w:szCs w:val="20"/>
                <w:u w:val="single"/>
                <w:vertAlign w:val="superscript"/>
              </w:rPr>
              <w:t>th</w:t>
            </w:r>
            <w:r w:rsidRPr="00AE76CA">
              <w:rPr>
                <w:rFonts w:eastAsia="DengXian"/>
                <w:kern w:val="24"/>
                <w:sz w:val="20"/>
                <w:szCs w:val="20"/>
                <w:u w:val="single"/>
              </w:rPr>
              <w:t xml:space="preserve"> (n = </w:t>
            </w:r>
            <w:proofErr w:type="gramStart"/>
            <w:r w:rsidRPr="00AE76CA">
              <w:rPr>
                <w:rFonts w:eastAsia="DengXian"/>
                <w:kern w:val="24"/>
                <w:sz w:val="20"/>
                <w:szCs w:val="20"/>
                <w:u w:val="single"/>
              </w:rPr>
              <w:t>1,..</w:t>
            </w:r>
            <w:proofErr w:type="gramEnd"/>
            <w:r w:rsidRPr="00AE76CA">
              <w:rPr>
                <w:rFonts w:eastAsia="DengXian"/>
                <w:kern w:val="24"/>
                <w:sz w:val="20"/>
                <w:szCs w:val="20"/>
                <w:u w:val="single"/>
              </w:rPr>
              <w:t>,N) latest</w:t>
            </w:r>
            <w:r w:rsidRPr="00AE76CA">
              <w:rPr>
                <w:rFonts w:eastAsia="DengXian"/>
                <w:kern w:val="24"/>
                <w:sz w:val="20"/>
                <w:szCs w:val="20"/>
              </w:rPr>
              <w:t xml:space="preserve"> </w:t>
            </w:r>
            <w:r w:rsidRPr="00AE76CA">
              <w:rPr>
                <w:sz w:val="20"/>
                <w:szCs w:val="20"/>
              </w:rPr>
              <w:t xml:space="preserve">transmission occasion of the CSI-RS/SSB resources for monitoring is linked with an inference </w:t>
            </w:r>
            <w:r w:rsidRPr="00AE76CA">
              <w:rPr>
                <w:rFonts w:eastAsia="DengXian"/>
                <w:sz w:val="20"/>
                <w:szCs w:val="20"/>
              </w:rPr>
              <w:t>report</w:t>
            </w:r>
            <w:r w:rsidRPr="00AE76CA">
              <w:rPr>
                <w:sz w:val="20"/>
                <w:szCs w:val="20"/>
              </w:rPr>
              <w:t xml:space="preserve">, where the CSI reference resource of the corresponding inference report has the minimal slot offset to the </w:t>
            </w:r>
            <w:r w:rsidRPr="00AE76CA">
              <w:rPr>
                <w:rFonts w:eastAsia="DengXian"/>
                <w:kern w:val="24"/>
                <w:sz w:val="20"/>
                <w:szCs w:val="20"/>
                <w:u w:val="single"/>
              </w:rPr>
              <w:t>n</w:t>
            </w:r>
            <w:r w:rsidRPr="00AE76CA">
              <w:rPr>
                <w:rFonts w:eastAsia="DengXian"/>
                <w:kern w:val="24"/>
                <w:sz w:val="20"/>
                <w:szCs w:val="20"/>
                <w:u w:val="single"/>
                <w:vertAlign w:val="superscript"/>
              </w:rPr>
              <w:t>th</w:t>
            </w:r>
            <w:r w:rsidRPr="00AE76CA">
              <w:rPr>
                <w:sz w:val="20"/>
                <w:szCs w:val="20"/>
              </w:rPr>
              <w:t xml:space="preserve"> transmission occasion of the</w:t>
            </w:r>
            <w:r w:rsidRPr="00AE76CA">
              <w:rPr>
                <w:rFonts w:eastAsia="DengXian"/>
                <w:sz w:val="20"/>
                <w:szCs w:val="20"/>
              </w:rPr>
              <w:t xml:space="preserve"> </w:t>
            </w:r>
            <w:r w:rsidRPr="00AE76CA">
              <w:rPr>
                <w:sz w:val="20"/>
                <w:szCs w:val="20"/>
              </w:rPr>
              <w:t xml:space="preserve">CSI-RS/SSB resources for monitoring. </w:t>
            </w:r>
          </w:p>
          <w:p w:rsidR="00921BEE" w:rsidRPr="00AE76CA" w:rsidRDefault="00921BEE" w:rsidP="00921BEE">
            <w:pPr>
              <w:pStyle w:val="ListParagraph"/>
              <w:numPr>
                <w:ilvl w:val="1"/>
                <w:numId w:val="733"/>
              </w:numPr>
              <w:spacing w:before="156" w:after="156"/>
              <w:ind w:leftChars="0"/>
              <w:textAlignment w:val="center"/>
              <w:rPr>
                <w:rFonts w:ascii="Times New Roman" w:hAnsi="Times New Roman"/>
                <w:szCs w:val="20"/>
              </w:rPr>
            </w:pPr>
            <w:r w:rsidRPr="00AE76CA">
              <w:rPr>
                <w:rFonts w:ascii="Times New Roman" w:eastAsia="SimSun" w:hAnsi="Times New Roman"/>
                <w:szCs w:val="20"/>
                <w:lang w:eastAsia="zh-CN"/>
              </w:rPr>
              <w:t xml:space="preserve">Wherein, the corresponding inference report, and the transmission occasion </w:t>
            </w:r>
            <w:r w:rsidRPr="00AE76CA">
              <w:rPr>
                <w:rFonts w:ascii="Times New Roman" w:eastAsia="Times New Roman" w:hAnsi="Times New Roman"/>
                <w:szCs w:val="20"/>
                <w:lang w:eastAsia="zh-CN"/>
              </w:rPr>
              <w:t xml:space="preserve">of the CSI-RS/SSB resources </w:t>
            </w:r>
            <w:r w:rsidRPr="00AE76CA">
              <w:rPr>
                <w:rFonts w:ascii="Times New Roman" w:eastAsia="SimSun" w:hAnsi="Times New Roman"/>
                <w:szCs w:val="20"/>
                <w:lang w:eastAsia="zh-CN"/>
              </w:rPr>
              <w:t>for monitoring are no later than the CSI reference resource corresponding to the CSI report for monitoring</w:t>
            </w:r>
          </w:p>
          <w:p w:rsidR="00921BEE" w:rsidRPr="00AE76CA" w:rsidRDefault="00921BEE" w:rsidP="00921BEE">
            <w:pPr>
              <w:numPr>
                <w:ilvl w:val="1"/>
                <w:numId w:val="733"/>
              </w:numPr>
              <w:textAlignment w:val="center"/>
              <w:rPr>
                <w:sz w:val="20"/>
                <w:szCs w:val="20"/>
              </w:rPr>
            </w:pPr>
            <w:r w:rsidRPr="00AE76CA">
              <w:rPr>
                <w:rFonts w:eastAsia="DengXian"/>
                <w:sz w:val="20"/>
                <w:szCs w:val="20"/>
              </w:rPr>
              <w:t xml:space="preserve">Predefines </w:t>
            </w:r>
            <w:r w:rsidRPr="00AE76CA">
              <w:rPr>
                <w:sz w:val="20"/>
                <w:szCs w:val="20"/>
              </w:rPr>
              <w:t>a threshold X</w:t>
            </w:r>
            <w:r w:rsidRPr="00AE76CA">
              <w:rPr>
                <w:rFonts w:eastAsia="DengXian"/>
                <w:sz w:val="20"/>
                <w:szCs w:val="20"/>
              </w:rPr>
              <w:t xml:space="preserve"> = 64 for the minimal slot offset</w:t>
            </w:r>
            <w:r w:rsidRPr="00AE76CA">
              <w:rPr>
                <w:sz w:val="20"/>
                <w:szCs w:val="20"/>
              </w:rPr>
              <w:t xml:space="preserve">, </w:t>
            </w:r>
            <w:r w:rsidRPr="00AE76CA">
              <w:rPr>
                <w:strike/>
                <w:sz w:val="20"/>
                <w:szCs w:val="20"/>
                <w:u w:val="single"/>
              </w:rPr>
              <w:t>which</w:t>
            </w:r>
            <w:r w:rsidRPr="00AE76CA">
              <w:rPr>
                <w:strike/>
                <w:sz w:val="20"/>
                <w:szCs w:val="20"/>
              </w:rPr>
              <w:t xml:space="preserve"> is configured by RRC, </w:t>
            </w:r>
            <w:r w:rsidRPr="00AE76CA">
              <w:rPr>
                <w:sz w:val="20"/>
                <w:szCs w:val="20"/>
              </w:rPr>
              <w:t xml:space="preserve">where the minimal slot offset </w:t>
            </w:r>
            <w:r w:rsidRPr="00AE76CA">
              <w:rPr>
                <w:i/>
                <w:iCs/>
                <w:sz w:val="20"/>
                <w:szCs w:val="20"/>
              </w:rPr>
              <w:t>k</w:t>
            </w:r>
            <w:r w:rsidRPr="00AE76CA">
              <w:rPr>
                <w:sz w:val="20"/>
                <w:szCs w:val="20"/>
              </w:rPr>
              <w:t xml:space="preserve"> is no larger than X; otherwise, the transmission occasion for monitoring has no linked inference </w:t>
            </w:r>
            <w:r w:rsidRPr="00AE76CA">
              <w:rPr>
                <w:rFonts w:eastAsia="DengXian"/>
                <w:sz w:val="20"/>
                <w:szCs w:val="20"/>
              </w:rPr>
              <w:t>report</w:t>
            </w:r>
            <w:r w:rsidRPr="00AE76CA">
              <w:rPr>
                <w:sz w:val="20"/>
                <w:szCs w:val="20"/>
              </w:rPr>
              <w:t>.</w:t>
            </w:r>
          </w:p>
          <w:p w:rsidR="00921BEE" w:rsidRPr="00AE76CA" w:rsidRDefault="00921BEE" w:rsidP="00921BEE">
            <w:pPr>
              <w:numPr>
                <w:ilvl w:val="0"/>
                <w:numId w:val="733"/>
              </w:numPr>
              <w:rPr>
                <w:rFonts w:eastAsia="DengXian"/>
                <w:sz w:val="20"/>
                <w:szCs w:val="20"/>
                <w:u w:val="single"/>
              </w:rPr>
            </w:pPr>
            <w:r w:rsidRPr="00AE76CA">
              <w:rPr>
                <w:rFonts w:eastAsia="DengXian"/>
                <w:sz w:val="20"/>
                <w:szCs w:val="20"/>
                <w:u w:val="single"/>
              </w:rPr>
              <w:t>Note: CSI reference resource corresponding to the CSI report for monitoring and inference is determined based on legacy for all types (P/SP/AP) of CSI report carrying L1-RSRP, considering discussing associated timeline separately</w:t>
            </w:r>
          </w:p>
          <w:p w:rsidR="00921BEE" w:rsidRPr="00AE76CA" w:rsidRDefault="00921BEE" w:rsidP="00921BEE">
            <w:pPr>
              <w:numPr>
                <w:ilvl w:val="0"/>
                <w:numId w:val="749"/>
              </w:numPr>
              <w:rPr>
                <w:rFonts w:eastAsia="DengXian"/>
                <w:sz w:val="20"/>
                <w:szCs w:val="20"/>
              </w:rPr>
            </w:pPr>
            <w:r w:rsidRPr="00AE76CA">
              <w:rPr>
                <w:sz w:val="20"/>
                <w:szCs w:val="20"/>
              </w:rPr>
              <w:t>The associated working assumption made in RAN1#120b will not be confirmed.</w:t>
            </w:r>
          </w:p>
          <w:p w:rsidR="00921BEE" w:rsidRPr="00AE76CA" w:rsidRDefault="00921BEE" w:rsidP="00921BEE">
            <w:pPr>
              <w:rPr>
                <w:rFonts w:eastAsia="DengXian"/>
                <w:sz w:val="20"/>
                <w:szCs w:val="20"/>
              </w:rPr>
            </w:pPr>
          </w:p>
          <w:p w:rsidR="00921BEE" w:rsidRPr="00AE76CA" w:rsidRDefault="00921BEE" w:rsidP="00921BEE">
            <w:pPr>
              <w:rPr>
                <w:rFonts w:eastAsia="DengXian"/>
                <w:sz w:val="20"/>
                <w:szCs w:val="20"/>
                <w:highlight w:val="green"/>
              </w:rPr>
            </w:pPr>
            <w:r w:rsidRPr="00AE76CA">
              <w:rPr>
                <w:rFonts w:eastAsia="DengXian"/>
                <w:sz w:val="20"/>
                <w:szCs w:val="20"/>
                <w:highlight w:val="green"/>
              </w:rPr>
              <w:t>Agreement</w:t>
            </w:r>
          </w:p>
          <w:p w:rsidR="00921BEE" w:rsidRPr="00AE76CA" w:rsidRDefault="00921BEE" w:rsidP="00921BEE">
            <w:pPr>
              <w:rPr>
                <w:rFonts w:eastAsia="DengXian"/>
                <w:sz w:val="20"/>
                <w:szCs w:val="20"/>
              </w:rPr>
            </w:pPr>
            <w:r w:rsidRPr="00AE76CA">
              <w:rPr>
                <w:sz w:val="20"/>
                <w:szCs w:val="20"/>
              </w:rPr>
              <w:t xml:space="preserve">For data collection for UE-sided model, in CSI-report configuration, </w:t>
            </w:r>
            <w:proofErr w:type="spellStart"/>
            <w:r w:rsidRPr="00AE76CA">
              <w:rPr>
                <w:i/>
                <w:sz w:val="20"/>
                <w:szCs w:val="20"/>
              </w:rPr>
              <w:t>reportQuantity</w:t>
            </w:r>
            <w:proofErr w:type="spellEnd"/>
            <w:r w:rsidRPr="00AE76CA">
              <w:rPr>
                <w:sz w:val="20"/>
                <w:szCs w:val="20"/>
              </w:rPr>
              <w:t xml:space="preserve"> is set to “</w:t>
            </w:r>
            <w:r w:rsidRPr="00AE76CA">
              <w:rPr>
                <w:i/>
                <w:sz w:val="20"/>
                <w:szCs w:val="20"/>
              </w:rPr>
              <w:t>none-</w:t>
            </w:r>
            <w:r w:rsidRPr="00AE76CA">
              <w:rPr>
                <w:rFonts w:eastAsia="DengXian"/>
                <w:i/>
                <w:sz w:val="20"/>
                <w:szCs w:val="20"/>
              </w:rPr>
              <w:t>BM</w:t>
            </w:r>
            <w:r w:rsidRPr="00AE76CA">
              <w:rPr>
                <w:i/>
                <w:sz w:val="20"/>
                <w:szCs w:val="20"/>
              </w:rPr>
              <w:t>-r19</w:t>
            </w:r>
            <w:r w:rsidRPr="00AE76CA">
              <w:rPr>
                <w:sz w:val="20"/>
                <w:szCs w:val="20"/>
              </w:rPr>
              <w:t>”</w:t>
            </w:r>
          </w:p>
          <w:p w:rsidR="00921BEE" w:rsidRPr="00AE76CA" w:rsidRDefault="00921BEE" w:rsidP="00921BEE">
            <w:pPr>
              <w:rPr>
                <w:rFonts w:eastAsia="DengXian"/>
                <w:sz w:val="20"/>
                <w:szCs w:val="20"/>
                <w:highlight w:val="yellow"/>
              </w:rPr>
            </w:pPr>
          </w:p>
          <w:p w:rsidR="00921BEE" w:rsidRPr="00AE76CA" w:rsidRDefault="00921BEE" w:rsidP="00921BEE">
            <w:pPr>
              <w:rPr>
                <w:rFonts w:eastAsia="DengXian"/>
                <w:sz w:val="20"/>
                <w:szCs w:val="20"/>
                <w:highlight w:val="green"/>
              </w:rPr>
            </w:pPr>
            <w:r w:rsidRPr="00AE76CA">
              <w:rPr>
                <w:rFonts w:eastAsia="DengXian"/>
                <w:sz w:val="20"/>
                <w:szCs w:val="20"/>
                <w:highlight w:val="green"/>
              </w:rPr>
              <w:t>Agreement</w:t>
            </w:r>
          </w:p>
          <w:p w:rsidR="00921BEE" w:rsidRPr="00AE76CA" w:rsidRDefault="00921BEE" w:rsidP="00921BEE">
            <w:pPr>
              <w:rPr>
                <w:sz w:val="20"/>
                <w:szCs w:val="20"/>
              </w:rPr>
            </w:pPr>
            <w:r w:rsidRPr="00AE76CA">
              <w:rPr>
                <w:sz w:val="20"/>
                <w:szCs w:val="20"/>
              </w:rPr>
              <w:t>For UE-sided model, for inference report for BM-Case2, a time instance</w:t>
            </w:r>
            <w:r w:rsidRPr="00AE76CA">
              <w:rPr>
                <w:rFonts w:eastAsia="DengXian"/>
                <w:sz w:val="20"/>
                <w:szCs w:val="20"/>
              </w:rPr>
              <w:t xml:space="preserve"> for prediction</w:t>
            </w:r>
            <w:r w:rsidRPr="00AE76CA">
              <w:rPr>
                <w:sz w:val="20"/>
                <w:szCs w:val="20"/>
              </w:rPr>
              <w:t xml:space="preserve"> is defined as a</w:t>
            </w:r>
            <w:r w:rsidRPr="00AE76CA">
              <w:rPr>
                <w:rFonts w:eastAsia="DengXian"/>
                <w:sz w:val="20"/>
                <w:szCs w:val="20"/>
              </w:rPr>
              <w:t xml:space="preserve"> </w:t>
            </w:r>
            <w:r w:rsidRPr="00AE76CA">
              <w:rPr>
                <w:sz w:val="20"/>
                <w:szCs w:val="20"/>
              </w:rPr>
              <w:t>slot.</w:t>
            </w:r>
          </w:p>
          <w:p w:rsidR="00921BEE" w:rsidRPr="00AE76CA" w:rsidRDefault="00921BEE" w:rsidP="00921BEE">
            <w:pPr>
              <w:rPr>
                <w:rFonts w:eastAsia="DengXian"/>
                <w:sz w:val="20"/>
                <w:szCs w:val="20"/>
              </w:rPr>
            </w:pPr>
          </w:p>
          <w:p w:rsidR="00921BEE" w:rsidRPr="00AE76CA" w:rsidRDefault="00921BEE" w:rsidP="00921BEE">
            <w:pPr>
              <w:rPr>
                <w:sz w:val="20"/>
                <w:szCs w:val="20"/>
              </w:rPr>
            </w:pPr>
            <w:r w:rsidRPr="00AE76CA">
              <w:rPr>
                <w:sz w:val="20"/>
                <w:szCs w:val="20"/>
              </w:rPr>
              <w:t>Conclusion</w:t>
            </w:r>
          </w:p>
          <w:p w:rsidR="00921BEE" w:rsidRPr="00AE76CA" w:rsidRDefault="00921BEE" w:rsidP="00921BEE">
            <w:pPr>
              <w:pStyle w:val="ListParagraph"/>
              <w:numPr>
                <w:ilvl w:val="0"/>
                <w:numId w:val="750"/>
              </w:numPr>
              <w:spacing w:after="180" w:line="278" w:lineRule="auto"/>
              <w:ind w:leftChars="0"/>
              <w:rPr>
                <w:rFonts w:ascii="Times New Roman" w:hAnsi="Times New Roman"/>
                <w:szCs w:val="20"/>
              </w:rPr>
            </w:pPr>
            <w:r w:rsidRPr="00AE76CA">
              <w:rPr>
                <w:rFonts w:ascii="Times New Roman" w:hAnsi="Times New Roman"/>
                <w:szCs w:val="20"/>
              </w:rPr>
              <w:t xml:space="preserve">For NW sided model for L1-RSRP report in L1 </w:t>
            </w:r>
            <w:proofErr w:type="spellStart"/>
            <w:r w:rsidRPr="00AE76CA">
              <w:rPr>
                <w:rFonts w:ascii="Times New Roman" w:hAnsi="Times New Roman"/>
                <w:szCs w:val="20"/>
              </w:rPr>
              <w:t>signaling</w:t>
            </w:r>
            <w:proofErr w:type="spellEnd"/>
            <w:r w:rsidRPr="00AE76CA">
              <w:rPr>
                <w:rFonts w:ascii="Times New Roman" w:hAnsi="Times New Roman"/>
                <w:szCs w:val="20"/>
              </w:rPr>
              <w:t xml:space="preserve">, legacy quantization steps and range are reused. </w:t>
            </w:r>
          </w:p>
          <w:p w:rsidR="00921BEE" w:rsidRPr="00AE76CA" w:rsidRDefault="00921BEE" w:rsidP="00921BEE">
            <w:pPr>
              <w:rPr>
                <w:rFonts w:eastAsia="DengXian"/>
                <w:sz w:val="20"/>
                <w:szCs w:val="20"/>
                <w:highlight w:val="green"/>
              </w:rPr>
            </w:pPr>
            <w:r w:rsidRPr="00AE76CA">
              <w:rPr>
                <w:rFonts w:eastAsia="DengXian"/>
                <w:sz w:val="20"/>
                <w:szCs w:val="20"/>
                <w:highlight w:val="green"/>
              </w:rPr>
              <w:t xml:space="preserve">Agreement </w:t>
            </w:r>
          </w:p>
          <w:p w:rsidR="00921BEE" w:rsidRPr="00AE76CA" w:rsidRDefault="00921BEE" w:rsidP="00921BEE">
            <w:pPr>
              <w:snapToGrid w:val="0"/>
              <w:jc w:val="both"/>
              <w:rPr>
                <w:rFonts w:eastAsia="SimSun"/>
                <w:sz w:val="20"/>
                <w:szCs w:val="20"/>
              </w:rPr>
            </w:pPr>
            <w:r w:rsidRPr="00AE76CA">
              <w:rPr>
                <w:rFonts w:eastAsia="SimSun"/>
                <w:sz w:val="20"/>
                <w:szCs w:val="20"/>
              </w:rPr>
              <w:lastRenderedPageBreak/>
              <w:t xml:space="preserve">For the determination of CSI report priority value of a CSI report for inference, the existing </w:t>
            </w:r>
            <m:oMath>
              <m:sSub>
                <m:sSubPr>
                  <m:ctrlPr>
                    <w:rPr>
                      <w:rFonts w:ascii="Cambria Math" w:eastAsia="KaiTi_GB2312" w:hAnsi="Cambria Math"/>
                      <w:sz w:val="20"/>
                      <w:szCs w:val="20"/>
                    </w:rPr>
                  </m:ctrlPr>
                </m:sSubPr>
                <m:e>
                  <m:r>
                    <m:rPr>
                      <m:sty m:val="p"/>
                    </m:rPr>
                    <w:rPr>
                      <w:rFonts w:ascii="Cambria Math" w:eastAsia="KaiTi_GB2312" w:hAnsi="Cambria Math"/>
                      <w:sz w:val="20"/>
                      <w:szCs w:val="20"/>
                    </w:rPr>
                    <m:t>Pri</m:t>
                  </m:r>
                </m:e>
                <m:sub>
                  <m:r>
                    <w:rPr>
                      <w:rFonts w:ascii="Cambria Math" w:eastAsia="KaiTi_GB2312" w:hAnsi="Cambria Math"/>
                      <w:sz w:val="20"/>
                      <w:szCs w:val="20"/>
                    </w:rPr>
                    <m:t>iCSI</m:t>
                  </m:r>
                </m:sub>
              </m:sSub>
              <m:d>
                <m:dPr>
                  <m:ctrlPr>
                    <w:rPr>
                      <w:rFonts w:ascii="Cambria Math" w:eastAsia="KaiTi_GB2312" w:hAnsi="Cambria Math"/>
                      <w:sz w:val="20"/>
                      <w:szCs w:val="20"/>
                    </w:rPr>
                  </m:ctrlPr>
                </m:dPr>
                <m:e>
                  <m:r>
                    <w:rPr>
                      <w:rFonts w:ascii="Cambria Math" w:eastAsia="KaiTi_GB2312" w:hAnsi="Cambria Math"/>
                      <w:sz w:val="20"/>
                      <w:szCs w:val="20"/>
                    </w:rPr>
                    <m:t>y</m:t>
                  </m:r>
                  <m:r>
                    <m:rPr>
                      <m:sty m:val="p"/>
                    </m:rPr>
                    <w:rPr>
                      <w:rFonts w:ascii="Cambria Math" w:eastAsia="KaiTi_GB2312" w:hAnsi="Cambria Math"/>
                      <w:sz w:val="20"/>
                      <w:szCs w:val="20"/>
                    </w:rPr>
                    <m:t>,</m:t>
                  </m:r>
                  <m:r>
                    <w:rPr>
                      <w:rFonts w:ascii="Cambria Math" w:eastAsia="KaiTi_GB2312" w:hAnsi="Cambria Math"/>
                      <w:sz w:val="20"/>
                      <w:szCs w:val="20"/>
                    </w:rPr>
                    <m:t>k</m:t>
                  </m:r>
                  <m:r>
                    <m:rPr>
                      <m:sty m:val="p"/>
                    </m:rPr>
                    <w:rPr>
                      <w:rFonts w:ascii="Cambria Math" w:eastAsia="KaiTi_GB2312" w:hAnsi="Cambria Math"/>
                      <w:sz w:val="20"/>
                      <w:szCs w:val="20"/>
                    </w:rPr>
                    <m:t>,</m:t>
                  </m:r>
                  <m:r>
                    <w:rPr>
                      <w:rFonts w:ascii="Cambria Math" w:eastAsia="KaiTi_GB2312" w:hAnsi="Cambria Math"/>
                      <w:sz w:val="20"/>
                      <w:szCs w:val="20"/>
                    </w:rPr>
                    <m:t>c</m:t>
                  </m:r>
                  <m:r>
                    <m:rPr>
                      <m:sty m:val="p"/>
                    </m:rPr>
                    <w:rPr>
                      <w:rFonts w:ascii="Cambria Math" w:eastAsia="KaiTi_GB2312" w:hAnsi="Cambria Math"/>
                      <w:sz w:val="20"/>
                      <w:szCs w:val="20"/>
                    </w:rPr>
                    <m:t>,</m:t>
                  </m:r>
                  <m:r>
                    <w:rPr>
                      <w:rFonts w:ascii="Cambria Math" w:eastAsia="KaiTi_GB2312" w:hAnsi="Cambria Math"/>
                      <w:sz w:val="20"/>
                      <w:szCs w:val="20"/>
                    </w:rPr>
                    <m:t>s</m:t>
                  </m:r>
                </m:e>
              </m:d>
            </m:oMath>
            <w:r w:rsidRPr="00AE76CA">
              <w:rPr>
                <w:rFonts w:eastAsia="SimSun"/>
                <w:sz w:val="20"/>
                <w:szCs w:val="20"/>
              </w:rPr>
              <w:t xml:space="preserve"> is reused</w:t>
            </w:r>
          </w:p>
          <w:p w:rsidR="00921BEE" w:rsidRPr="00AE76CA" w:rsidRDefault="00921BEE" w:rsidP="00921BEE">
            <w:pPr>
              <w:pStyle w:val="ListParagraph"/>
              <w:numPr>
                <w:ilvl w:val="0"/>
                <w:numId w:val="724"/>
              </w:numPr>
              <w:snapToGrid w:val="0"/>
              <w:ind w:leftChars="0"/>
              <w:jc w:val="both"/>
              <w:rPr>
                <w:rFonts w:ascii="Times New Roman" w:eastAsia="SimSun" w:hAnsi="Times New Roman"/>
                <w:szCs w:val="20"/>
                <w:lang w:eastAsia="zh-CN"/>
              </w:rPr>
            </w:pPr>
            <w:r w:rsidRPr="00AE76CA">
              <w:rPr>
                <w:rFonts w:ascii="Times New Roman" w:eastAsia="SimSun" w:hAnsi="Times New Roman"/>
                <w:szCs w:val="20"/>
                <w:lang w:eastAsia="zh-CN"/>
              </w:rPr>
              <w:t>k = 0 for the CSI report for inference</w:t>
            </w:r>
          </w:p>
          <w:p w:rsidR="00921BEE" w:rsidRPr="00AE76CA" w:rsidRDefault="00921BEE" w:rsidP="00921BEE">
            <w:pPr>
              <w:snapToGrid w:val="0"/>
              <w:jc w:val="both"/>
              <w:rPr>
                <w:rFonts w:eastAsia="SimSun"/>
                <w:sz w:val="20"/>
                <w:szCs w:val="20"/>
              </w:rPr>
            </w:pPr>
            <w:r w:rsidRPr="00AE76CA">
              <w:rPr>
                <w:rFonts w:eastAsia="SimSun"/>
                <w:sz w:val="20"/>
                <w:szCs w:val="20"/>
              </w:rPr>
              <w:t xml:space="preserve">For the determination of CSI report priority value of a CSI report for monitoring, the existing </w:t>
            </w:r>
            <m:oMath>
              <m:sSub>
                <m:sSubPr>
                  <m:ctrlPr>
                    <w:rPr>
                      <w:rFonts w:ascii="Cambria Math" w:eastAsia="KaiTi_GB2312" w:hAnsi="Cambria Math"/>
                      <w:sz w:val="20"/>
                      <w:szCs w:val="20"/>
                    </w:rPr>
                  </m:ctrlPr>
                </m:sSubPr>
                <m:e>
                  <m:r>
                    <m:rPr>
                      <m:sty m:val="p"/>
                    </m:rPr>
                    <w:rPr>
                      <w:rFonts w:ascii="Cambria Math" w:eastAsia="KaiTi_GB2312" w:hAnsi="Cambria Math"/>
                      <w:sz w:val="20"/>
                      <w:szCs w:val="20"/>
                    </w:rPr>
                    <m:t>Pri</m:t>
                  </m:r>
                </m:e>
                <m:sub>
                  <m:r>
                    <w:rPr>
                      <w:rFonts w:ascii="Cambria Math" w:eastAsia="KaiTi_GB2312" w:hAnsi="Cambria Math"/>
                      <w:sz w:val="20"/>
                      <w:szCs w:val="20"/>
                    </w:rPr>
                    <m:t>iCSI</m:t>
                  </m:r>
                </m:sub>
              </m:sSub>
              <m:d>
                <m:dPr>
                  <m:ctrlPr>
                    <w:rPr>
                      <w:rFonts w:ascii="Cambria Math" w:eastAsia="KaiTi_GB2312" w:hAnsi="Cambria Math"/>
                      <w:sz w:val="20"/>
                      <w:szCs w:val="20"/>
                    </w:rPr>
                  </m:ctrlPr>
                </m:dPr>
                <m:e>
                  <m:r>
                    <w:rPr>
                      <w:rFonts w:ascii="Cambria Math" w:eastAsia="KaiTi_GB2312" w:hAnsi="Cambria Math"/>
                      <w:sz w:val="20"/>
                      <w:szCs w:val="20"/>
                    </w:rPr>
                    <m:t>y</m:t>
                  </m:r>
                  <m:r>
                    <m:rPr>
                      <m:sty m:val="p"/>
                    </m:rPr>
                    <w:rPr>
                      <w:rFonts w:ascii="Cambria Math" w:eastAsia="KaiTi_GB2312" w:hAnsi="Cambria Math"/>
                      <w:sz w:val="20"/>
                      <w:szCs w:val="20"/>
                    </w:rPr>
                    <m:t>,</m:t>
                  </m:r>
                  <m:r>
                    <w:rPr>
                      <w:rFonts w:ascii="Cambria Math" w:eastAsia="KaiTi_GB2312" w:hAnsi="Cambria Math"/>
                      <w:sz w:val="20"/>
                      <w:szCs w:val="20"/>
                    </w:rPr>
                    <m:t>k</m:t>
                  </m:r>
                  <m:r>
                    <m:rPr>
                      <m:sty m:val="p"/>
                    </m:rPr>
                    <w:rPr>
                      <w:rFonts w:ascii="Cambria Math" w:eastAsia="KaiTi_GB2312" w:hAnsi="Cambria Math"/>
                      <w:sz w:val="20"/>
                      <w:szCs w:val="20"/>
                    </w:rPr>
                    <m:t>,</m:t>
                  </m:r>
                  <m:r>
                    <w:rPr>
                      <w:rFonts w:ascii="Cambria Math" w:eastAsia="KaiTi_GB2312" w:hAnsi="Cambria Math"/>
                      <w:sz w:val="20"/>
                      <w:szCs w:val="20"/>
                    </w:rPr>
                    <m:t>c</m:t>
                  </m:r>
                  <m:r>
                    <m:rPr>
                      <m:sty m:val="p"/>
                    </m:rPr>
                    <w:rPr>
                      <w:rFonts w:ascii="Cambria Math" w:eastAsia="KaiTi_GB2312" w:hAnsi="Cambria Math"/>
                      <w:sz w:val="20"/>
                      <w:szCs w:val="20"/>
                    </w:rPr>
                    <m:t>,</m:t>
                  </m:r>
                  <m:r>
                    <w:rPr>
                      <w:rFonts w:ascii="Cambria Math" w:eastAsia="KaiTi_GB2312" w:hAnsi="Cambria Math"/>
                      <w:sz w:val="20"/>
                      <w:szCs w:val="20"/>
                    </w:rPr>
                    <m:t>s</m:t>
                  </m:r>
                </m:e>
              </m:d>
            </m:oMath>
            <w:r w:rsidRPr="00AE76CA">
              <w:rPr>
                <w:rFonts w:eastAsia="SimSun"/>
                <w:sz w:val="20"/>
                <w:szCs w:val="20"/>
              </w:rPr>
              <w:t xml:space="preserve"> is reused</w:t>
            </w:r>
          </w:p>
          <w:p w:rsidR="00921BEE" w:rsidRPr="00AE76CA" w:rsidRDefault="00921BEE" w:rsidP="00921BEE">
            <w:pPr>
              <w:pStyle w:val="ListParagraph"/>
              <w:numPr>
                <w:ilvl w:val="0"/>
                <w:numId w:val="724"/>
              </w:numPr>
              <w:snapToGrid w:val="0"/>
              <w:ind w:leftChars="0"/>
              <w:jc w:val="both"/>
              <w:rPr>
                <w:rFonts w:ascii="Times New Roman" w:eastAsia="SimSun" w:hAnsi="Times New Roman"/>
                <w:szCs w:val="20"/>
                <w:lang w:eastAsia="zh-CN"/>
              </w:rPr>
            </w:pPr>
            <w:r w:rsidRPr="00AE76CA">
              <w:rPr>
                <w:rFonts w:ascii="Times New Roman" w:eastAsia="SimSun" w:hAnsi="Times New Roman"/>
                <w:szCs w:val="20"/>
                <w:lang w:eastAsia="zh-CN"/>
              </w:rPr>
              <w:t>k = 0 for the CSI report for monitoring</w:t>
            </w:r>
          </w:p>
          <w:p w:rsidR="00921BEE" w:rsidRPr="00AE76CA" w:rsidRDefault="00921BEE" w:rsidP="00921BEE">
            <w:pPr>
              <w:rPr>
                <w:rFonts w:eastAsia="DengXian"/>
                <w:sz w:val="20"/>
                <w:szCs w:val="20"/>
              </w:rPr>
            </w:pPr>
          </w:p>
          <w:p w:rsidR="00921BEE" w:rsidRPr="00AE76CA" w:rsidRDefault="00921BEE" w:rsidP="00921BEE">
            <w:pPr>
              <w:rPr>
                <w:rFonts w:eastAsia="DengXian"/>
                <w:sz w:val="20"/>
                <w:szCs w:val="20"/>
                <w:highlight w:val="green"/>
              </w:rPr>
            </w:pPr>
            <w:r w:rsidRPr="00AE76CA">
              <w:rPr>
                <w:rFonts w:eastAsia="DengXian"/>
                <w:sz w:val="20"/>
                <w:szCs w:val="20"/>
                <w:highlight w:val="green"/>
              </w:rPr>
              <w:t>Agreement</w:t>
            </w:r>
          </w:p>
          <w:p w:rsidR="00921BEE" w:rsidRPr="00AE76CA" w:rsidRDefault="00921BEE" w:rsidP="00921BEE">
            <w:pPr>
              <w:widowControl w:val="0"/>
              <w:suppressAutoHyphens/>
              <w:spacing w:before="156" w:after="156"/>
              <w:jc w:val="both"/>
              <w:rPr>
                <w:rFonts w:eastAsia="DengXian"/>
                <w:sz w:val="20"/>
                <w:szCs w:val="20"/>
              </w:rPr>
            </w:pPr>
            <w:r w:rsidRPr="00AE76CA">
              <w:rPr>
                <w:rFonts w:eastAsia="DengXian"/>
                <w:sz w:val="20"/>
                <w:szCs w:val="20"/>
              </w:rPr>
              <w:t>For UE-side model, for AI/ML based beam</w:t>
            </w:r>
            <w:r w:rsidRPr="00AE76CA">
              <w:rPr>
                <w:kern w:val="24"/>
                <w:sz w:val="20"/>
                <w:szCs w:val="20"/>
              </w:rPr>
              <w:t xml:space="preserve"> management for BM-Case 1 and BM-Case 2, for processing of a CSI report for </w:t>
            </w:r>
            <w:r w:rsidRPr="00AE76CA">
              <w:rPr>
                <w:rFonts w:eastAsia="DengXian"/>
                <w:sz w:val="20"/>
                <w:szCs w:val="20"/>
              </w:rPr>
              <w:t xml:space="preserve">inference, </w:t>
            </w:r>
          </w:p>
          <w:p w:rsidR="00921BEE" w:rsidRPr="00AE76CA" w:rsidRDefault="00921BEE" w:rsidP="00921BEE">
            <w:pPr>
              <w:pStyle w:val="ListParagraph"/>
              <w:widowControl w:val="0"/>
              <w:numPr>
                <w:ilvl w:val="0"/>
                <w:numId w:val="751"/>
              </w:numPr>
              <w:suppressAutoHyphens/>
              <w:spacing w:before="156" w:after="156"/>
              <w:ind w:leftChars="0"/>
              <w:jc w:val="both"/>
              <w:rPr>
                <w:rFonts w:ascii="Times New Roman" w:hAnsi="Times New Roman"/>
                <w:szCs w:val="20"/>
              </w:rPr>
            </w:pPr>
            <w:r w:rsidRPr="00AE76CA">
              <w:rPr>
                <w:rFonts w:ascii="Times New Roman" w:eastAsia="DengXian" w:hAnsi="Times New Roman"/>
                <w:szCs w:val="20"/>
                <w:lang w:eastAsia="zh-CN"/>
              </w:rPr>
              <w:t xml:space="preserve">For PU occupancy, for the number of </w:t>
            </w:r>
            <w:r w:rsidRPr="00AE76CA">
              <w:rPr>
                <w:rFonts w:ascii="Times New Roman" w:eastAsia="DengXian" w:hAnsi="Times New Roman"/>
                <w:szCs w:val="20"/>
              </w:rPr>
              <w:t>AI/ML PU (O</w:t>
            </w:r>
            <w:r w:rsidRPr="00AE76CA">
              <w:rPr>
                <w:rFonts w:ascii="Times New Roman" w:eastAsia="DengXian" w:hAnsi="Times New Roman"/>
                <w:szCs w:val="20"/>
                <w:vertAlign w:val="subscript"/>
              </w:rPr>
              <w:t>APU</w:t>
            </w:r>
            <w:r w:rsidRPr="00AE76CA">
              <w:rPr>
                <w:rFonts w:ascii="Times New Roman" w:eastAsia="DengXian" w:hAnsi="Times New Roman"/>
                <w:szCs w:val="20"/>
              </w:rPr>
              <w:t xml:space="preserve">) </w:t>
            </w:r>
            <w:r w:rsidRPr="00AE76CA">
              <w:rPr>
                <w:rFonts w:ascii="Times New Roman" w:eastAsia="DengXian" w:hAnsi="Times New Roman"/>
                <w:szCs w:val="20"/>
                <w:lang w:eastAsia="zh-CN"/>
              </w:rPr>
              <w:t>and/or</w:t>
            </w:r>
            <w:r w:rsidRPr="00AE76CA">
              <w:rPr>
                <w:rFonts w:ascii="Times New Roman" w:eastAsia="DengXian" w:hAnsi="Times New Roman"/>
                <w:szCs w:val="20"/>
              </w:rPr>
              <w:t xml:space="preserve"> legacy CPU (O</w:t>
            </w:r>
            <w:r w:rsidRPr="00AE76CA">
              <w:rPr>
                <w:rFonts w:ascii="Times New Roman" w:eastAsia="DengXian" w:hAnsi="Times New Roman"/>
                <w:szCs w:val="20"/>
                <w:vertAlign w:val="subscript"/>
              </w:rPr>
              <w:t>CPU</w:t>
            </w:r>
            <w:r w:rsidRPr="00AE76CA">
              <w:rPr>
                <w:rFonts w:ascii="Times New Roman" w:eastAsia="DengXian" w:hAnsi="Times New Roman"/>
                <w:szCs w:val="20"/>
              </w:rPr>
              <w:t xml:space="preserve">) are occupied, </w:t>
            </w:r>
          </w:p>
          <w:p w:rsidR="00921BEE" w:rsidRPr="00AE76CA" w:rsidRDefault="00921BEE" w:rsidP="00921BEE">
            <w:pPr>
              <w:pStyle w:val="ListParagraph"/>
              <w:widowControl w:val="0"/>
              <w:numPr>
                <w:ilvl w:val="1"/>
                <w:numId w:val="752"/>
              </w:numPr>
              <w:suppressAutoHyphens/>
              <w:spacing w:before="156" w:after="156"/>
              <w:ind w:leftChars="0"/>
              <w:jc w:val="both"/>
              <w:rPr>
                <w:rFonts w:ascii="Times New Roman" w:hAnsi="Times New Roman"/>
                <w:szCs w:val="20"/>
              </w:rPr>
            </w:pPr>
            <w:r w:rsidRPr="00AE76CA">
              <w:rPr>
                <w:rFonts w:ascii="Times New Roman" w:eastAsia="DengXian" w:hAnsi="Times New Roman"/>
                <w:szCs w:val="20"/>
              </w:rPr>
              <w:t>O</w:t>
            </w:r>
            <w:r w:rsidRPr="00AE76CA">
              <w:rPr>
                <w:rFonts w:ascii="Times New Roman" w:eastAsia="DengXian" w:hAnsi="Times New Roman"/>
                <w:szCs w:val="20"/>
                <w:vertAlign w:val="subscript"/>
              </w:rPr>
              <w:t>APU</w:t>
            </w:r>
            <w:r w:rsidRPr="00AE76CA">
              <w:rPr>
                <w:rFonts w:ascii="Times New Roman" w:eastAsia="DengXian" w:hAnsi="Times New Roman"/>
                <w:szCs w:val="20"/>
              </w:rPr>
              <w:t>= 0 or X</w:t>
            </w:r>
            <w:r w:rsidRPr="00AE76CA">
              <w:rPr>
                <w:rFonts w:ascii="Times New Roman" w:eastAsia="DengXian" w:hAnsi="Times New Roman"/>
                <w:szCs w:val="20"/>
                <w:lang w:eastAsia="zh-CN"/>
              </w:rPr>
              <w:t>1/X2</w:t>
            </w:r>
            <w:r w:rsidRPr="00AE76CA">
              <w:rPr>
                <w:rFonts w:ascii="Times New Roman" w:eastAsia="DengXian" w:hAnsi="Times New Roman"/>
                <w:szCs w:val="20"/>
              </w:rPr>
              <w:t xml:space="preserve"> is reported by UE in UE capability report for BM-Case 1 and BM-Case 2 respectively</w:t>
            </w:r>
          </w:p>
          <w:p w:rsidR="00921BEE" w:rsidRPr="00AE76CA" w:rsidRDefault="00921BEE" w:rsidP="00921BEE">
            <w:pPr>
              <w:pStyle w:val="ListParagraph"/>
              <w:widowControl w:val="0"/>
              <w:numPr>
                <w:ilvl w:val="1"/>
                <w:numId w:val="752"/>
              </w:numPr>
              <w:suppressAutoHyphens/>
              <w:spacing w:before="156" w:after="156"/>
              <w:ind w:leftChars="0"/>
              <w:jc w:val="both"/>
              <w:rPr>
                <w:rFonts w:ascii="Times New Roman" w:hAnsi="Times New Roman"/>
                <w:szCs w:val="20"/>
              </w:rPr>
            </w:pPr>
            <w:r w:rsidRPr="00AE76CA">
              <w:rPr>
                <w:rFonts w:ascii="Times New Roman" w:eastAsia="DengXian" w:hAnsi="Times New Roman"/>
                <w:szCs w:val="20"/>
              </w:rPr>
              <w:t>O</w:t>
            </w:r>
            <w:r w:rsidRPr="00AE76CA">
              <w:rPr>
                <w:rFonts w:ascii="Times New Roman" w:eastAsia="DengXian" w:hAnsi="Times New Roman"/>
                <w:szCs w:val="20"/>
                <w:vertAlign w:val="subscript"/>
              </w:rPr>
              <w:t>CPU</w:t>
            </w:r>
            <w:r w:rsidRPr="00AE76CA">
              <w:rPr>
                <w:rFonts w:ascii="Times New Roman" w:eastAsia="DengXian" w:hAnsi="Times New Roman"/>
                <w:szCs w:val="20"/>
              </w:rPr>
              <w:t>=0 or Y</w:t>
            </w:r>
            <w:r w:rsidRPr="00AE76CA">
              <w:rPr>
                <w:rFonts w:ascii="Times New Roman" w:eastAsia="DengXian" w:hAnsi="Times New Roman"/>
                <w:szCs w:val="20"/>
                <w:lang w:eastAsia="zh-CN"/>
              </w:rPr>
              <w:t>1</w:t>
            </w:r>
            <w:r w:rsidRPr="00AE76CA">
              <w:rPr>
                <w:rFonts w:ascii="Times New Roman" w:eastAsia="DengXian" w:hAnsi="Times New Roman"/>
                <w:szCs w:val="20"/>
                <w:lang w:val="en-US" w:eastAsia="zh-CN"/>
              </w:rPr>
              <w:t>/Y2</w:t>
            </w:r>
            <w:r w:rsidRPr="00AE76CA">
              <w:rPr>
                <w:rFonts w:ascii="Times New Roman" w:eastAsia="DengXian" w:hAnsi="Times New Roman"/>
                <w:szCs w:val="20"/>
              </w:rPr>
              <w:t xml:space="preserve"> is reported by UE in UE capability report for BM-Case 1 and BM-Case 2 respectively</w:t>
            </w:r>
          </w:p>
          <w:p w:rsidR="00921BEE" w:rsidRPr="00AE76CA" w:rsidRDefault="00921BEE" w:rsidP="00921BEE">
            <w:pPr>
              <w:pStyle w:val="ListParagraph"/>
              <w:widowControl w:val="0"/>
              <w:numPr>
                <w:ilvl w:val="1"/>
                <w:numId w:val="752"/>
              </w:numPr>
              <w:suppressAutoHyphens/>
              <w:spacing w:before="156" w:after="156"/>
              <w:ind w:leftChars="0"/>
              <w:jc w:val="both"/>
              <w:rPr>
                <w:rFonts w:ascii="Times New Roman" w:hAnsi="Times New Roman"/>
                <w:szCs w:val="20"/>
              </w:rPr>
            </w:pPr>
            <w:r w:rsidRPr="00AE76CA">
              <w:rPr>
                <w:rFonts w:ascii="Times New Roman" w:hAnsi="Times New Roman"/>
                <w:szCs w:val="20"/>
              </w:rPr>
              <w:t>Note: Detailed values of X</w:t>
            </w:r>
            <w:r w:rsidRPr="00AE76CA">
              <w:rPr>
                <w:rFonts w:ascii="Times New Roman" w:eastAsia="DengXian" w:hAnsi="Times New Roman"/>
                <w:szCs w:val="20"/>
                <w:lang w:eastAsia="zh-CN"/>
              </w:rPr>
              <w:t>1/X2</w:t>
            </w:r>
            <w:r w:rsidRPr="00AE76CA">
              <w:rPr>
                <w:rFonts w:ascii="Times New Roman" w:hAnsi="Times New Roman"/>
                <w:szCs w:val="20"/>
              </w:rPr>
              <w:t xml:space="preserve"> and Y</w:t>
            </w:r>
            <w:r w:rsidRPr="00AE76CA">
              <w:rPr>
                <w:rFonts w:ascii="Times New Roman" w:eastAsia="DengXian" w:hAnsi="Times New Roman"/>
                <w:szCs w:val="20"/>
                <w:lang w:eastAsia="zh-CN"/>
              </w:rPr>
              <w:t>1/Y2</w:t>
            </w:r>
            <w:r w:rsidRPr="00AE76CA">
              <w:rPr>
                <w:rFonts w:ascii="Times New Roman" w:hAnsi="Times New Roman"/>
                <w:szCs w:val="20"/>
              </w:rPr>
              <w:t xml:space="preserve"> can be further discussed in UE feature.</w:t>
            </w:r>
          </w:p>
          <w:p w:rsidR="00921BEE" w:rsidRPr="00AE76CA" w:rsidRDefault="00921BEE" w:rsidP="00921BEE">
            <w:pPr>
              <w:pStyle w:val="ListParagraph"/>
              <w:widowControl w:val="0"/>
              <w:numPr>
                <w:ilvl w:val="1"/>
                <w:numId w:val="752"/>
              </w:numPr>
              <w:suppressAutoHyphens/>
              <w:spacing w:before="156" w:after="156"/>
              <w:ind w:leftChars="0"/>
              <w:jc w:val="both"/>
              <w:rPr>
                <w:rFonts w:ascii="Times New Roman" w:hAnsi="Times New Roman"/>
                <w:szCs w:val="20"/>
              </w:rPr>
            </w:pPr>
            <w:r w:rsidRPr="00AE76CA">
              <w:rPr>
                <w:rFonts w:ascii="Times New Roman" w:hAnsi="Times New Roman"/>
                <w:szCs w:val="20"/>
              </w:rPr>
              <w:t>Note: Combination of O</w:t>
            </w:r>
            <w:r w:rsidRPr="00AE76CA">
              <w:rPr>
                <w:rFonts w:ascii="Times New Roman" w:hAnsi="Times New Roman"/>
                <w:szCs w:val="20"/>
                <w:vertAlign w:val="subscript"/>
              </w:rPr>
              <w:t>APU</w:t>
            </w:r>
            <w:r w:rsidRPr="00AE76CA">
              <w:rPr>
                <w:rFonts w:ascii="Times New Roman" w:hAnsi="Times New Roman"/>
                <w:szCs w:val="20"/>
              </w:rPr>
              <w:t>= 0 and O</w:t>
            </w:r>
            <w:r w:rsidRPr="00AE76CA">
              <w:rPr>
                <w:rFonts w:ascii="Times New Roman" w:hAnsi="Times New Roman"/>
                <w:szCs w:val="20"/>
                <w:vertAlign w:val="subscript"/>
              </w:rPr>
              <w:t>CPU</w:t>
            </w:r>
            <w:r w:rsidRPr="00AE76CA">
              <w:rPr>
                <w:rFonts w:ascii="Times New Roman" w:hAnsi="Times New Roman"/>
                <w:szCs w:val="20"/>
              </w:rPr>
              <w:t>=0 is not allowed</w:t>
            </w:r>
          </w:p>
          <w:p w:rsidR="00921BEE" w:rsidRPr="00AE76CA" w:rsidRDefault="00921BEE" w:rsidP="00921BEE">
            <w:pPr>
              <w:pStyle w:val="ListParagraph"/>
              <w:numPr>
                <w:ilvl w:val="1"/>
                <w:numId w:val="752"/>
              </w:numPr>
              <w:suppressAutoHyphens/>
              <w:spacing w:before="156" w:after="156"/>
              <w:ind w:leftChars="0"/>
              <w:rPr>
                <w:rFonts w:ascii="Times New Roman" w:hAnsi="Times New Roman"/>
                <w:szCs w:val="20"/>
              </w:rPr>
            </w:pPr>
            <w:r w:rsidRPr="00AE76CA">
              <w:rPr>
                <w:rFonts w:ascii="Times New Roman" w:hAnsi="Times New Roman"/>
                <w:szCs w:val="20"/>
              </w:rPr>
              <w:t xml:space="preserve">Note: if any of the unoccupied PU cannot satisfy the corresponding required PU by the CSI report, the CSI report will follow the legacy </w:t>
            </w:r>
            <w:proofErr w:type="spellStart"/>
            <w:r w:rsidRPr="00AE76CA">
              <w:rPr>
                <w:rFonts w:ascii="Times New Roman" w:hAnsi="Times New Roman"/>
                <w:szCs w:val="20"/>
              </w:rPr>
              <w:t>behavior</w:t>
            </w:r>
            <w:proofErr w:type="spellEnd"/>
            <w:r w:rsidRPr="00AE76CA">
              <w:rPr>
                <w:rFonts w:ascii="Times New Roman" w:hAnsi="Times New Roman"/>
                <w:szCs w:val="20"/>
              </w:rPr>
              <w:t xml:space="preserve"> of </w:t>
            </w:r>
            <w:r w:rsidRPr="00AE76CA">
              <w:rPr>
                <w:rFonts w:ascii="Times New Roman" w:eastAsia="DengXian" w:hAnsi="Times New Roman"/>
                <w:szCs w:val="20"/>
                <w:lang w:eastAsia="zh-CN"/>
              </w:rPr>
              <w:t xml:space="preserve">exceeding the </w:t>
            </w:r>
            <w:r w:rsidRPr="00AE76CA">
              <w:rPr>
                <w:rFonts w:ascii="Times New Roman" w:hAnsi="Times New Roman"/>
                <w:szCs w:val="20"/>
              </w:rPr>
              <w:t xml:space="preserve">CPU </w:t>
            </w:r>
            <w:r w:rsidRPr="00AE76CA">
              <w:rPr>
                <w:rFonts w:ascii="Times New Roman" w:eastAsia="DengXian" w:hAnsi="Times New Roman"/>
                <w:szCs w:val="20"/>
                <w:lang w:eastAsia="zh-CN"/>
              </w:rPr>
              <w:t>limit</w:t>
            </w:r>
            <w:r w:rsidRPr="00AE76CA">
              <w:rPr>
                <w:rFonts w:ascii="Times New Roman" w:hAnsi="Times New Roman"/>
                <w:szCs w:val="20"/>
              </w:rPr>
              <w:t>, neither of the P</w:t>
            </w:r>
            <w:r w:rsidRPr="00AE76CA">
              <w:rPr>
                <w:rFonts w:ascii="Times New Roman" w:eastAsia="DengXian" w:hAnsi="Times New Roman"/>
                <w:szCs w:val="20"/>
                <w:lang w:eastAsia="zh-CN"/>
              </w:rPr>
              <w:t>U</w:t>
            </w:r>
            <w:r w:rsidRPr="00AE76CA">
              <w:rPr>
                <w:rFonts w:ascii="Times New Roman" w:hAnsi="Times New Roman"/>
                <w:szCs w:val="20"/>
              </w:rPr>
              <w:t>s are occupied</w:t>
            </w:r>
          </w:p>
          <w:p w:rsidR="00921BEE" w:rsidRPr="00AE76CA" w:rsidRDefault="00921BEE" w:rsidP="00921BEE">
            <w:pPr>
              <w:rPr>
                <w:rFonts w:eastAsia="DengXian"/>
                <w:sz w:val="20"/>
                <w:szCs w:val="20"/>
              </w:rPr>
            </w:pPr>
          </w:p>
          <w:p w:rsidR="00921BEE" w:rsidRPr="00AE76CA" w:rsidRDefault="00921BEE" w:rsidP="00921BEE">
            <w:pPr>
              <w:rPr>
                <w:rFonts w:eastAsia="DengXian"/>
                <w:sz w:val="20"/>
                <w:szCs w:val="20"/>
                <w:highlight w:val="green"/>
              </w:rPr>
            </w:pPr>
            <w:r w:rsidRPr="00AE76CA">
              <w:rPr>
                <w:rFonts w:eastAsia="DengXian"/>
                <w:sz w:val="20"/>
                <w:szCs w:val="20"/>
                <w:highlight w:val="green"/>
              </w:rPr>
              <w:t>Agreement</w:t>
            </w:r>
          </w:p>
          <w:p w:rsidR="00921BEE" w:rsidRPr="00AE76CA" w:rsidRDefault="00921BEE" w:rsidP="00921BEE">
            <w:pPr>
              <w:rPr>
                <w:rFonts w:eastAsia="DengXian"/>
                <w:sz w:val="20"/>
                <w:szCs w:val="20"/>
                <w:u w:val="single"/>
              </w:rPr>
            </w:pPr>
            <w:r w:rsidRPr="00AE76CA">
              <w:rPr>
                <w:sz w:val="20"/>
                <w:szCs w:val="20"/>
              </w:rPr>
              <w:t xml:space="preserve">For UE-sided model, regarding a CSI report with </w:t>
            </w:r>
            <w:r w:rsidRPr="00AE76CA">
              <w:rPr>
                <w:i/>
                <w:iCs/>
                <w:sz w:val="20"/>
                <w:szCs w:val="20"/>
              </w:rPr>
              <w:t>CSI-ReportConfig</w:t>
            </w:r>
            <w:r w:rsidRPr="00AE76CA">
              <w:rPr>
                <w:sz w:val="20"/>
                <w:szCs w:val="20"/>
              </w:rPr>
              <w:t xml:space="preserve"> for inference for BM-Case1 and BM-Case 2, when applicable, e</w:t>
            </w:r>
            <w:r w:rsidRPr="00AE76CA">
              <w:rPr>
                <w:rFonts w:eastAsia="DengXian"/>
                <w:sz w:val="20"/>
                <w:szCs w:val="20"/>
              </w:rPr>
              <w:t>xtend legacy Z</w:t>
            </w:r>
            <w:r w:rsidRPr="00AE76CA">
              <w:rPr>
                <w:rFonts w:eastAsia="DengXian"/>
                <w:sz w:val="20"/>
                <w:szCs w:val="20"/>
                <w:vertAlign w:val="subscript"/>
              </w:rPr>
              <w:t>3</w:t>
            </w:r>
            <w:r w:rsidRPr="00AE76CA">
              <w:rPr>
                <w:rFonts w:eastAsia="DengXian"/>
                <w:sz w:val="20"/>
                <w:szCs w:val="20"/>
              </w:rPr>
              <w:t>/Z</w:t>
            </w:r>
            <w:r w:rsidRPr="00AE76CA">
              <w:rPr>
                <w:rFonts w:eastAsia="DengXian"/>
                <w:sz w:val="20"/>
                <w:szCs w:val="20"/>
                <w:vertAlign w:val="subscript"/>
              </w:rPr>
              <w:t>3</w:t>
            </w:r>
            <w:r w:rsidRPr="00AE76CA">
              <w:rPr>
                <w:rFonts w:eastAsia="DengXian"/>
                <w:sz w:val="20"/>
                <w:szCs w:val="20"/>
              </w:rPr>
              <w:t>’ to Z</w:t>
            </w:r>
            <w:r w:rsidRPr="00AE76CA">
              <w:rPr>
                <w:rFonts w:eastAsia="DengXian"/>
                <w:sz w:val="20"/>
                <w:szCs w:val="20"/>
                <w:vertAlign w:val="subscript"/>
              </w:rPr>
              <w:t>3</w:t>
            </w:r>
            <w:r w:rsidRPr="00AE76CA">
              <w:rPr>
                <w:rFonts w:eastAsia="DengXian"/>
                <w:sz w:val="20"/>
                <w:szCs w:val="20"/>
              </w:rPr>
              <w:t>+d</w:t>
            </w:r>
            <w:r w:rsidRPr="00AE76CA">
              <w:rPr>
                <w:rFonts w:eastAsia="DengXian"/>
                <w:sz w:val="20"/>
                <w:szCs w:val="20"/>
                <w:vertAlign w:val="subscript"/>
              </w:rPr>
              <w:t xml:space="preserve"> </w:t>
            </w:r>
            <w:r w:rsidRPr="00AE76CA">
              <w:rPr>
                <w:rFonts w:eastAsia="DengXian"/>
                <w:sz w:val="20"/>
                <w:szCs w:val="20"/>
              </w:rPr>
              <w:t>/ Z</w:t>
            </w:r>
            <w:r w:rsidRPr="00AE76CA">
              <w:rPr>
                <w:rFonts w:eastAsia="DengXian"/>
                <w:sz w:val="20"/>
                <w:szCs w:val="20"/>
                <w:vertAlign w:val="subscript"/>
              </w:rPr>
              <w:t>3</w:t>
            </w:r>
            <w:r w:rsidRPr="00AE76CA">
              <w:rPr>
                <w:rFonts w:eastAsia="DengXian"/>
                <w:sz w:val="20"/>
                <w:szCs w:val="20"/>
              </w:rPr>
              <w:t>’+d’, where d and d’ are reported by UE per SCS for BM-Case 1 and BM-Case 2 respectively</w:t>
            </w:r>
          </w:p>
          <w:p w:rsidR="00921BEE" w:rsidRPr="00AE76CA" w:rsidRDefault="00921BEE" w:rsidP="00921BEE">
            <w:pPr>
              <w:pStyle w:val="ListParagraph"/>
              <w:numPr>
                <w:ilvl w:val="0"/>
                <w:numId w:val="753"/>
              </w:numPr>
              <w:spacing w:after="180" w:line="278" w:lineRule="auto"/>
              <w:ind w:leftChars="0"/>
              <w:rPr>
                <w:rFonts w:ascii="Times New Roman" w:eastAsia="DengXian" w:hAnsi="Times New Roman"/>
                <w:szCs w:val="20"/>
              </w:rPr>
            </w:pPr>
            <w:r w:rsidRPr="00AE76CA">
              <w:rPr>
                <w:rFonts w:ascii="Times New Roman" w:eastAsia="DengXian" w:hAnsi="Times New Roman"/>
                <w:szCs w:val="20"/>
              </w:rPr>
              <w:t>Detailed values of d and d’ can be further discussed in UE feature.</w:t>
            </w:r>
          </w:p>
          <w:p w:rsidR="00921BEE" w:rsidRPr="00AE76CA" w:rsidRDefault="00921BEE" w:rsidP="00921BEE">
            <w:pPr>
              <w:rPr>
                <w:rFonts w:eastAsia="DengXian"/>
                <w:sz w:val="20"/>
                <w:szCs w:val="20"/>
                <w:highlight w:val="green"/>
              </w:rPr>
            </w:pPr>
            <w:r w:rsidRPr="00AE76CA">
              <w:rPr>
                <w:rFonts w:eastAsia="DengXian"/>
                <w:sz w:val="20"/>
                <w:szCs w:val="20"/>
                <w:highlight w:val="green"/>
              </w:rPr>
              <w:t>Agreement</w:t>
            </w:r>
          </w:p>
          <w:p w:rsidR="00921BEE" w:rsidRPr="00AE76CA" w:rsidRDefault="00921BEE" w:rsidP="00921BEE">
            <w:pPr>
              <w:rPr>
                <w:kern w:val="24"/>
                <w:sz w:val="20"/>
                <w:szCs w:val="20"/>
              </w:rPr>
            </w:pPr>
            <w:r w:rsidRPr="00AE76CA">
              <w:rPr>
                <w:sz w:val="20"/>
                <w:szCs w:val="20"/>
              </w:rPr>
              <w:t xml:space="preserve">For UE-sided model, regarding a </w:t>
            </w:r>
            <w:r w:rsidRPr="00AE76CA">
              <w:rPr>
                <w:i/>
                <w:iCs/>
                <w:sz w:val="20"/>
                <w:szCs w:val="20"/>
              </w:rPr>
              <w:t>CSI-ReportConfig</w:t>
            </w:r>
            <w:r w:rsidRPr="00AE76CA">
              <w:rPr>
                <w:sz w:val="20"/>
                <w:szCs w:val="20"/>
              </w:rPr>
              <w:t xml:space="preserve"> for data collection, </w:t>
            </w:r>
            <m:oMath>
              <m:sSub>
                <m:sSubPr>
                  <m:ctrlPr>
                    <w:rPr>
                      <w:rFonts w:ascii="Cambria Math" w:eastAsia="+mn-ea" w:hAnsi="Cambria Math"/>
                      <w:i/>
                      <w:iCs/>
                      <w:kern w:val="24"/>
                      <w:sz w:val="20"/>
                      <w:szCs w:val="20"/>
                    </w:rPr>
                  </m:ctrlPr>
                </m:sSubPr>
                <m:e>
                  <m:r>
                    <w:rPr>
                      <w:rFonts w:ascii="Cambria Math" w:eastAsia="+mn-ea" w:hAnsi="Cambria Math"/>
                      <w:kern w:val="24"/>
                      <w:sz w:val="20"/>
                      <w:szCs w:val="20"/>
                    </w:rPr>
                    <m:t>O</m:t>
                  </m:r>
                </m:e>
                <m:sub>
                  <m:r>
                    <w:rPr>
                      <w:rFonts w:ascii="Cambria Math" w:eastAsia="+mn-ea" w:hAnsi="Cambria Math"/>
                      <w:kern w:val="24"/>
                      <w:sz w:val="20"/>
                      <w:szCs w:val="20"/>
                    </w:rPr>
                    <m:t>CPU</m:t>
                  </m:r>
                </m:sub>
              </m:sSub>
              <m:r>
                <w:rPr>
                  <w:rFonts w:ascii="Cambria Math" w:eastAsia="+mn-ea" w:hAnsi="Cambria Math"/>
                  <w:kern w:val="24"/>
                  <w:sz w:val="20"/>
                  <w:szCs w:val="20"/>
                </w:rPr>
                <m:t>=1</m:t>
              </m:r>
            </m:oMath>
          </w:p>
          <w:p w:rsidR="00921BEE" w:rsidRPr="00AE76CA" w:rsidRDefault="00921BEE" w:rsidP="00921BEE">
            <w:pPr>
              <w:pStyle w:val="Proposal0"/>
              <w:numPr>
                <w:ilvl w:val="0"/>
                <w:numId w:val="753"/>
              </w:numPr>
              <w:tabs>
                <w:tab w:val="clear" w:pos="1701"/>
                <w:tab w:val="left" w:pos="567"/>
                <w:tab w:val="left" w:pos="2268"/>
              </w:tabs>
              <w:overflowPunct/>
              <w:autoSpaceDE/>
              <w:autoSpaceDN/>
              <w:adjustRightInd/>
              <w:spacing w:line="259" w:lineRule="auto"/>
              <w:textAlignment w:val="auto"/>
              <w:rPr>
                <w:b w:val="0"/>
                <w:bCs w:val="0"/>
              </w:rPr>
            </w:pPr>
            <w:r w:rsidRPr="00AE76CA">
              <w:rPr>
                <w:b w:val="0"/>
                <w:bCs w:val="0"/>
              </w:rPr>
              <w:t xml:space="preserve">Reuse the existing CPU occupation time for a CSI report with </w:t>
            </w:r>
            <w:r w:rsidRPr="00AE76CA">
              <w:rPr>
                <w:b w:val="0"/>
                <w:bCs w:val="0"/>
                <w:i/>
                <w:iCs/>
              </w:rPr>
              <w:t>CSI-ReportConfig</w:t>
            </w:r>
            <w:r w:rsidRPr="00AE76CA">
              <w:rPr>
                <w:b w:val="0"/>
                <w:bCs w:val="0"/>
              </w:rPr>
              <w:t xml:space="preserve"> with </w:t>
            </w:r>
            <w:proofErr w:type="spellStart"/>
            <w:r w:rsidRPr="00AE76CA">
              <w:rPr>
                <w:b w:val="0"/>
                <w:bCs w:val="0"/>
                <w:i/>
                <w:iCs/>
              </w:rPr>
              <w:t>reportQuantity</w:t>
            </w:r>
            <w:proofErr w:type="spellEnd"/>
            <w:r w:rsidRPr="00AE76CA">
              <w:rPr>
                <w:b w:val="0"/>
                <w:bCs w:val="0"/>
              </w:rPr>
              <w:t xml:space="preserve"> set to 'none'</w:t>
            </w:r>
            <w:r w:rsidRPr="00AE76CA">
              <w:rPr>
                <w:rFonts w:eastAsia="DengXian"/>
                <w:b w:val="0"/>
                <w:bCs w:val="0"/>
              </w:rPr>
              <w:t xml:space="preserve"> and TRS-info not configured</w:t>
            </w:r>
          </w:p>
          <w:p w:rsidR="00921BEE" w:rsidRPr="00AE76CA" w:rsidRDefault="00921BEE" w:rsidP="00921BEE">
            <w:pPr>
              <w:rPr>
                <w:rFonts w:eastAsia="DengXian"/>
                <w:sz w:val="20"/>
                <w:szCs w:val="20"/>
              </w:rPr>
            </w:pPr>
          </w:p>
          <w:p w:rsidR="00921BEE" w:rsidRPr="00AE76CA" w:rsidRDefault="00921BEE" w:rsidP="00921BEE">
            <w:pPr>
              <w:rPr>
                <w:rFonts w:eastAsia="DengXian"/>
                <w:sz w:val="20"/>
                <w:szCs w:val="20"/>
                <w:highlight w:val="green"/>
              </w:rPr>
            </w:pPr>
            <w:r w:rsidRPr="00AE76CA">
              <w:rPr>
                <w:rFonts w:eastAsia="DengXian"/>
                <w:sz w:val="20"/>
                <w:szCs w:val="20"/>
                <w:highlight w:val="green"/>
              </w:rPr>
              <w:t>Agreement</w:t>
            </w:r>
          </w:p>
          <w:p w:rsidR="00921BEE" w:rsidRPr="00AE76CA" w:rsidRDefault="00921BEE" w:rsidP="00921BEE">
            <w:pPr>
              <w:rPr>
                <w:rFonts w:eastAsia="DengXian"/>
                <w:sz w:val="20"/>
                <w:szCs w:val="20"/>
              </w:rPr>
            </w:pPr>
            <w:r w:rsidRPr="00AE76CA">
              <w:rPr>
                <w:sz w:val="20"/>
                <w:szCs w:val="20"/>
              </w:rPr>
              <w:t>For NW-sided model, for inference, when M&lt;the size of measurement resource set, the beam information is CRI/SSBRI</w:t>
            </w:r>
          </w:p>
          <w:p w:rsidR="00921BEE" w:rsidRPr="00AE76CA" w:rsidRDefault="00921BEE" w:rsidP="00921BEE">
            <w:pPr>
              <w:rPr>
                <w:rFonts w:eastAsia="DengXian"/>
                <w:sz w:val="20"/>
                <w:szCs w:val="20"/>
              </w:rPr>
            </w:pPr>
            <w:r w:rsidRPr="00AE76CA">
              <w:rPr>
                <w:rFonts w:eastAsia="DengXian"/>
                <w:sz w:val="20"/>
                <w:szCs w:val="20"/>
              </w:rPr>
              <w:t>Note: The purpose, such as above “</w:t>
            </w:r>
            <w:r w:rsidRPr="00AE76CA">
              <w:rPr>
                <w:sz w:val="20"/>
                <w:szCs w:val="20"/>
              </w:rPr>
              <w:t>For NW-sided model, for inference</w:t>
            </w:r>
            <w:r w:rsidRPr="00AE76CA">
              <w:rPr>
                <w:rFonts w:eastAsia="DengXian"/>
                <w:sz w:val="20"/>
                <w:szCs w:val="20"/>
              </w:rPr>
              <w:t>” will not be specified in RAN1 specifications.</w:t>
            </w:r>
          </w:p>
          <w:p w:rsidR="00921BEE" w:rsidRPr="00AE76CA" w:rsidRDefault="00921BEE" w:rsidP="00921BEE">
            <w:pPr>
              <w:rPr>
                <w:rFonts w:eastAsia="DengXian"/>
                <w:sz w:val="20"/>
                <w:szCs w:val="20"/>
              </w:rPr>
            </w:pPr>
          </w:p>
          <w:p w:rsidR="00921BEE" w:rsidRPr="00AE76CA" w:rsidRDefault="00921BEE" w:rsidP="00921BEE">
            <w:pPr>
              <w:rPr>
                <w:rFonts w:eastAsia="DengXian"/>
                <w:sz w:val="20"/>
                <w:szCs w:val="20"/>
                <w:highlight w:val="green"/>
              </w:rPr>
            </w:pPr>
            <w:r w:rsidRPr="00AE76CA">
              <w:rPr>
                <w:rFonts w:eastAsia="DengXian"/>
                <w:sz w:val="20"/>
                <w:szCs w:val="20"/>
                <w:highlight w:val="green"/>
              </w:rPr>
              <w:t>Agreement</w:t>
            </w:r>
          </w:p>
          <w:p w:rsidR="00921BEE" w:rsidRPr="00AE76CA" w:rsidRDefault="00921BEE" w:rsidP="00921BEE">
            <w:pPr>
              <w:rPr>
                <w:sz w:val="20"/>
                <w:szCs w:val="20"/>
              </w:rPr>
            </w:pPr>
            <w:r w:rsidRPr="00AE76CA">
              <w:rPr>
                <w:rFonts w:eastAsia="DengXian"/>
                <w:sz w:val="20"/>
                <w:szCs w:val="20"/>
              </w:rPr>
              <w:t>F</w:t>
            </w:r>
            <w:r w:rsidRPr="00AE76CA">
              <w:rPr>
                <w:sz w:val="20"/>
                <w:szCs w:val="20"/>
              </w:rPr>
              <w:t xml:space="preserve">or UE-sided model, regarding a CSI report with </w:t>
            </w:r>
            <w:r w:rsidRPr="00AE76CA">
              <w:rPr>
                <w:i/>
                <w:iCs/>
                <w:sz w:val="20"/>
                <w:szCs w:val="20"/>
              </w:rPr>
              <w:t>CSI-ReportConfig</w:t>
            </w:r>
            <w:r w:rsidRPr="00AE76CA">
              <w:rPr>
                <w:sz w:val="20"/>
                <w:szCs w:val="20"/>
              </w:rPr>
              <w:t xml:space="preserve"> for inference for BM-Case1, </w:t>
            </w:r>
          </w:p>
          <w:p w:rsidR="00921BEE" w:rsidRPr="00AE76CA" w:rsidRDefault="00921BEE" w:rsidP="00921BEE">
            <w:pPr>
              <w:pStyle w:val="Proposal0"/>
              <w:numPr>
                <w:ilvl w:val="1"/>
                <w:numId w:val="754"/>
              </w:numPr>
              <w:tabs>
                <w:tab w:val="clear" w:pos="1701"/>
                <w:tab w:val="left" w:pos="567"/>
                <w:tab w:val="left" w:pos="2268"/>
              </w:tabs>
              <w:overflowPunct/>
              <w:autoSpaceDE/>
              <w:autoSpaceDN/>
              <w:adjustRightInd/>
              <w:textAlignment w:val="auto"/>
              <w:rPr>
                <w:b w:val="0"/>
                <w:bCs w:val="0"/>
              </w:rPr>
            </w:pPr>
            <w:r w:rsidRPr="00AE76CA">
              <w:rPr>
                <w:b w:val="0"/>
                <w:bCs w:val="0"/>
              </w:rPr>
              <w:t>Rel-15 CPU occupation time is reused for CPU</w:t>
            </w:r>
            <w:r w:rsidRPr="00AE76CA">
              <w:rPr>
                <w:rFonts w:eastAsia="DengXian"/>
                <w:b w:val="0"/>
                <w:bCs w:val="0"/>
              </w:rPr>
              <w:t xml:space="preserve"> </w:t>
            </w:r>
            <w:r w:rsidRPr="00AE76CA">
              <w:rPr>
                <w:b w:val="0"/>
                <w:bCs w:val="0"/>
              </w:rPr>
              <w:t>occupation time of the CSI report</w:t>
            </w:r>
          </w:p>
          <w:p w:rsidR="00921BEE" w:rsidRPr="00AE76CA" w:rsidRDefault="00921BEE" w:rsidP="00921BEE">
            <w:pPr>
              <w:pStyle w:val="Proposal0"/>
              <w:numPr>
                <w:ilvl w:val="1"/>
                <w:numId w:val="754"/>
              </w:numPr>
              <w:tabs>
                <w:tab w:val="clear" w:pos="1701"/>
                <w:tab w:val="left" w:pos="567"/>
                <w:tab w:val="left" w:pos="2268"/>
              </w:tabs>
              <w:overflowPunct/>
              <w:autoSpaceDE/>
              <w:autoSpaceDN/>
              <w:adjustRightInd/>
              <w:textAlignment w:val="auto"/>
              <w:rPr>
                <w:b w:val="0"/>
                <w:bCs w:val="0"/>
              </w:rPr>
            </w:pPr>
            <w:r w:rsidRPr="00AE76CA">
              <w:rPr>
                <w:b w:val="0"/>
                <w:bCs w:val="0"/>
              </w:rPr>
              <w:t>Rel-15 CPU occupation time is reused for AI/ML PU occupation time of the CSI report</w:t>
            </w:r>
          </w:p>
          <w:p w:rsidR="00921BEE" w:rsidRPr="00AE76CA" w:rsidRDefault="00921BEE" w:rsidP="00921BEE">
            <w:pPr>
              <w:pStyle w:val="Proposal0"/>
              <w:numPr>
                <w:ilvl w:val="1"/>
                <w:numId w:val="754"/>
              </w:numPr>
              <w:tabs>
                <w:tab w:val="clear" w:pos="1701"/>
                <w:tab w:val="left" w:pos="567"/>
                <w:tab w:val="left" w:pos="2268"/>
              </w:tabs>
              <w:overflowPunct/>
              <w:autoSpaceDE/>
              <w:autoSpaceDN/>
              <w:adjustRightInd/>
              <w:textAlignment w:val="auto"/>
              <w:rPr>
                <w:rFonts w:eastAsia="DengXian"/>
              </w:rPr>
            </w:pPr>
            <w:r w:rsidRPr="00AE76CA">
              <w:rPr>
                <w:b w:val="0"/>
                <w:bCs w:val="0"/>
              </w:rPr>
              <w:t xml:space="preserve">Note: this is applicable to all types of CSI reports (i.e., AP/SP/P CSI report) </w:t>
            </w:r>
          </w:p>
          <w:p w:rsidR="00921BEE" w:rsidRPr="00AE76CA" w:rsidRDefault="00921BEE" w:rsidP="00921BEE">
            <w:pPr>
              <w:rPr>
                <w:rFonts w:eastAsia="DengXian"/>
                <w:sz w:val="20"/>
                <w:szCs w:val="20"/>
              </w:rPr>
            </w:pPr>
          </w:p>
          <w:p w:rsidR="00921BEE" w:rsidRPr="00AE76CA" w:rsidRDefault="00921BEE" w:rsidP="00921BEE">
            <w:pPr>
              <w:rPr>
                <w:rFonts w:eastAsia="DengXian"/>
                <w:sz w:val="20"/>
                <w:szCs w:val="20"/>
                <w:highlight w:val="green"/>
              </w:rPr>
            </w:pPr>
            <w:r w:rsidRPr="00AE76CA">
              <w:rPr>
                <w:rFonts w:eastAsia="DengXian"/>
                <w:sz w:val="20"/>
                <w:szCs w:val="20"/>
                <w:highlight w:val="green"/>
              </w:rPr>
              <w:t>Agreement</w:t>
            </w:r>
          </w:p>
          <w:p w:rsidR="00921BEE" w:rsidRPr="00AE76CA" w:rsidRDefault="00921BEE" w:rsidP="00921BEE">
            <w:pPr>
              <w:textAlignment w:val="center"/>
              <w:rPr>
                <w:sz w:val="20"/>
                <w:szCs w:val="20"/>
              </w:rPr>
            </w:pPr>
            <w:r w:rsidRPr="00AE76CA">
              <w:rPr>
                <w:rFonts w:eastAsia="SimSun"/>
                <w:bCs/>
                <w:sz w:val="20"/>
                <w:szCs w:val="20"/>
              </w:rPr>
              <w:t xml:space="preserve">For beam prediction accuracy report for monitoring, </w:t>
            </w:r>
            <w:r w:rsidRPr="00AE76CA">
              <w:rPr>
                <w:rFonts w:eastAsia="Yu Mincho"/>
                <w:sz w:val="20"/>
                <w:szCs w:val="20"/>
              </w:rPr>
              <w:t>the report quantity RS-PAI</w:t>
            </w:r>
            <w:r w:rsidRPr="00AE76CA">
              <w:rPr>
                <w:rFonts w:eastAsia="Yu Mincho"/>
                <w:b/>
                <w:bCs/>
                <w:sz w:val="20"/>
                <w:szCs w:val="20"/>
              </w:rPr>
              <w:t xml:space="preserve"> </w:t>
            </w:r>
            <w:r w:rsidRPr="00AE76CA">
              <w:rPr>
                <w:sz w:val="20"/>
                <w:szCs w:val="20"/>
              </w:rPr>
              <w:t>is</w:t>
            </w:r>
            <m:oMath>
              <m:sSub>
                <m:sSubPr>
                  <m:ctrlPr>
                    <w:rPr>
                      <w:rFonts w:ascii="Cambria Math" w:eastAsia="MS PGothic" w:hAnsi="Cambria Math"/>
                      <w:sz w:val="20"/>
                      <w:szCs w:val="20"/>
                    </w:rPr>
                  </m:ctrlPr>
                </m:sSubPr>
                <m:e>
                  <m:r>
                    <m:rPr>
                      <m:sty m:val="p"/>
                    </m:rPr>
                    <w:rPr>
                      <w:rFonts w:ascii="Cambria Math" w:hAnsi="Cambria Math"/>
                      <w:sz w:val="20"/>
                      <w:szCs w:val="20"/>
                    </w:rPr>
                    <m:t> </m:t>
                  </m:r>
                  <m:r>
                    <w:rPr>
                      <w:rFonts w:ascii="Cambria Math" w:hAnsi="Cambria Math"/>
                      <w:sz w:val="20"/>
                      <w:szCs w:val="20"/>
                    </w:rPr>
                    <m:t>N</m:t>
                  </m:r>
                </m:e>
                <m:sub>
                  <m:r>
                    <w:rPr>
                      <w:rFonts w:ascii="Cambria Math" w:hAnsi="Cambria Math"/>
                      <w:sz w:val="20"/>
                      <w:szCs w:val="20"/>
                    </w:rPr>
                    <m:t>p</m:t>
                  </m:r>
                </m:sub>
              </m:sSub>
            </m:oMath>
            <w:r w:rsidRPr="00AE76CA">
              <w:rPr>
                <w:rFonts w:eastAsia="DengXian"/>
                <w:sz w:val="20"/>
                <w:szCs w:val="20"/>
              </w:rPr>
              <w:t xml:space="preserve"> (0 ≤</w:t>
            </w:r>
            <m:oMath>
              <m:sSub>
                <m:sSubPr>
                  <m:ctrlPr>
                    <w:rPr>
                      <w:rFonts w:ascii="Cambria Math" w:hAnsi="Cambria Math"/>
                      <w:sz w:val="20"/>
                      <w:szCs w:val="20"/>
                    </w:rPr>
                  </m:ctrlPr>
                </m:sSubPr>
                <m:e>
                  <m:r>
                    <m:rPr>
                      <m:sty m:val="p"/>
                    </m:rPr>
                    <w:rPr>
                      <w:rFonts w:ascii="Cambria Math" w:hAnsi="Cambria Math"/>
                      <w:sz w:val="20"/>
                      <w:szCs w:val="20"/>
                    </w:rPr>
                    <m:t> </m:t>
                  </m:r>
                  <m:r>
                    <w:rPr>
                      <w:rFonts w:ascii="Cambria Math" w:hAnsi="Cambria Math"/>
                      <w:sz w:val="20"/>
                      <w:szCs w:val="20"/>
                    </w:rPr>
                    <m:t>N</m:t>
                  </m:r>
                </m:e>
                <m:sub>
                  <m:r>
                    <w:rPr>
                      <w:rFonts w:ascii="Cambria Math" w:hAnsi="Cambria Math"/>
                      <w:sz w:val="20"/>
                      <w:szCs w:val="20"/>
                    </w:rPr>
                    <m:t>p</m:t>
                  </m:r>
                </m:sub>
              </m:sSub>
            </m:oMath>
            <w:r w:rsidRPr="00AE76CA">
              <w:rPr>
                <w:sz w:val="20"/>
                <w:szCs w:val="20"/>
              </w:rPr>
              <w:t xml:space="preserve">≤ N) </w:t>
            </w:r>
          </w:p>
          <w:p w:rsidR="00921BEE" w:rsidRPr="00AE76CA" w:rsidRDefault="00921BEE" w:rsidP="00921BEE">
            <w:pPr>
              <w:pStyle w:val="ListParagraph"/>
              <w:numPr>
                <w:ilvl w:val="0"/>
                <w:numId w:val="732"/>
              </w:numPr>
              <w:ind w:leftChars="0"/>
              <w:textAlignment w:val="center"/>
              <w:rPr>
                <w:rFonts w:ascii="Times New Roman" w:hAnsi="Times New Roman"/>
                <w:szCs w:val="20"/>
              </w:rPr>
            </w:pPr>
            <w:r w:rsidRPr="00AE76CA">
              <w:rPr>
                <w:rFonts w:ascii="Times New Roman" w:hAnsi="Times New Roman"/>
                <w:szCs w:val="20"/>
              </w:rPr>
              <w:t xml:space="preserve">Where </w:t>
            </w:r>
            <m:oMath>
              <m:sSub>
                <m:sSubPr>
                  <m:ctrlPr>
                    <w:rPr>
                      <w:rFonts w:ascii="Cambria Math" w:eastAsia="MS PGothic" w:hAnsi="Cambria Math"/>
                      <w:szCs w:val="20"/>
                    </w:rPr>
                  </m:ctrlPr>
                </m:sSubPr>
                <m:e>
                  <m:r>
                    <w:rPr>
                      <w:rFonts w:ascii="Cambria Math" w:hAnsi="Cambria Math"/>
                      <w:szCs w:val="20"/>
                    </w:rPr>
                    <m:t>N</m:t>
                  </m:r>
                </m:e>
                <m:sub>
                  <m:r>
                    <w:rPr>
                      <w:rFonts w:ascii="Cambria Math" w:hAnsi="Cambria Math"/>
                      <w:szCs w:val="20"/>
                    </w:rPr>
                    <m:t>p</m:t>
                  </m:r>
                </m:sub>
              </m:sSub>
            </m:oMath>
            <w:r w:rsidRPr="00AE76CA">
              <w:rPr>
                <w:rFonts w:ascii="Times New Roman" w:hAnsi="Times New Roman"/>
                <w:szCs w:val="20"/>
              </w:rPr>
              <w:t xml:space="preserve"> is the total count of accurate reference signal prediction instance(s) that meets the condition, among </w:t>
            </w:r>
            <w:r w:rsidRPr="00AE76CA">
              <w:rPr>
                <w:rFonts w:ascii="Times New Roman" w:hAnsi="Times New Roman"/>
                <w:i/>
                <w:iCs/>
                <w:szCs w:val="20"/>
              </w:rPr>
              <w:t xml:space="preserve">N </w:t>
            </w:r>
            <w:r w:rsidRPr="00AE76CA">
              <w:rPr>
                <w:rFonts w:ascii="Times New Roman" w:hAnsi="Times New Roman"/>
                <w:szCs w:val="20"/>
              </w:rPr>
              <w:t xml:space="preserve">latest </w:t>
            </w:r>
            <w:r w:rsidRPr="00AE76CA">
              <w:rPr>
                <w:rFonts w:ascii="Times New Roman" w:eastAsia="SimSun" w:hAnsi="Times New Roman"/>
                <w:szCs w:val="20"/>
                <w:lang w:eastAsia="zh-CN"/>
              </w:rPr>
              <w:t xml:space="preserve">transmission occasion(s) of monitoring resources </w:t>
            </w:r>
            <w:r w:rsidRPr="00AE76CA">
              <w:rPr>
                <w:rFonts w:ascii="Times New Roman" w:eastAsia="Times New Roman" w:hAnsi="Times New Roman"/>
                <w:szCs w:val="20"/>
                <w:lang w:eastAsia="zh-CN"/>
              </w:rPr>
              <w:t>that no later than</w:t>
            </w:r>
            <w:r w:rsidRPr="00AE76CA">
              <w:rPr>
                <w:rFonts w:ascii="Times New Roman" w:eastAsia="SimSun" w:hAnsi="Times New Roman"/>
                <w:szCs w:val="20"/>
                <w:lang w:eastAsia="zh-CN"/>
              </w:rPr>
              <w:t xml:space="preserve"> CSI reference resource corresponding to the CSI report for monitoring</w:t>
            </w:r>
          </w:p>
          <w:p w:rsidR="00921BEE" w:rsidRPr="00AE76CA" w:rsidRDefault="00921BEE" w:rsidP="00921BEE">
            <w:pPr>
              <w:pStyle w:val="ListParagraph"/>
              <w:numPr>
                <w:ilvl w:val="1"/>
                <w:numId w:val="732"/>
              </w:numPr>
              <w:ind w:leftChars="0"/>
              <w:textAlignment w:val="center"/>
              <w:rPr>
                <w:rFonts w:ascii="Times New Roman" w:hAnsi="Times New Roman"/>
                <w:szCs w:val="20"/>
              </w:rPr>
            </w:pPr>
            <w:r w:rsidRPr="00AE76CA">
              <w:rPr>
                <w:rFonts w:ascii="Times New Roman" w:hAnsi="Times New Roman"/>
                <w:szCs w:val="20"/>
              </w:rPr>
              <w:t xml:space="preserve">condition: </w:t>
            </w:r>
          </w:p>
          <w:p w:rsidR="00921BEE" w:rsidRPr="00AE76CA" w:rsidRDefault="00921BEE" w:rsidP="00921BEE">
            <w:pPr>
              <w:pStyle w:val="ListParagraph"/>
              <w:numPr>
                <w:ilvl w:val="2"/>
                <w:numId w:val="732"/>
              </w:numPr>
              <w:ind w:leftChars="0"/>
              <w:textAlignment w:val="center"/>
              <w:rPr>
                <w:rFonts w:ascii="Times New Roman" w:hAnsi="Times New Roman"/>
                <w:szCs w:val="20"/>
              </w:rPr>
            </w:pPr>
            <w:r w:rsidRPr="00AE76CA">
              <w:rPr>
                <w:rFonts w:ascii="Times New Roman" w:eastAsia="SimSun" w:hAnsi="Times New Roman"/>
                <w:szCs w:val="20"/>
                <w:lang w:eastAsia="zh-CN"/>
              </w:rPr>
              <w:t>for the transmission occasion of monitoring resources, it has a linked inference report</w:t>
            </w:r>
          </w:p>
          <w:p w:rsidR="00921BEE" w:rsidRPr="00AE76CA" w:rsidRDefault="00921BEE" w:rsidP="00921BEE">
            <w:pPr>
              <w:pStyle w:val="ListParagraph"/>
              <w:numPr>
                <w:ilvl w:val="2"/>
                <w:numId w:val="732"/>
              </w:numPr>
              <w:ind w:leftChars="0"/>
              <w:textAlignment w:val="center"/>
              <w:rPr>
                <w:rFonts w:ascii="Times New Roman" w:hAnsi="Times New Roman"/>
                <w:szCs w:val="20"/>
              </w:rPr>
            </w:pPr>
            <w:r w:rsidRPr="00AE76CA">
              <w:rPr>
                <w:rFonts w:ascii="Times New Roman" w:hAnsi="Times New Roman"/>
                <w:szCs w:val="20"/>
              </w:rPr>
              <w:lastRenderedPageBreak/>
              <w:t xml:space="preserve">at least one of the </w:t>
            </w:r>
            <w:r w:rsidRPr="00AE76CA">
              <w:rPr>
                <w:rFonts w:ascii="Times New Roman" w:hAnsi="Times New Roman"/>
                <w:i/>
                <w:iCs/>
                <w:szCs w:val="20"/>
              </w:rPr>
              <w:t>nrofBestBeamforMonitoring-r19</w:t>
            </w:r>
            <w:r w:rsidRPr="00AE76CA">
              <w:rPr>
                <w:rFonts w:ascii="Times New Roman" w:hAnsi="Times New Roman"/>
                <w:szCs w:val="20"/>
              </w:rPr>
              <w:t xml:space="preserve"> identified CSI-RS resources, or SS/PBCH Block resources mapped to one of the </w:t>
            </w:r>
            <w:r w:rsidRPr="00AE76CA">
              <w:rPr>
                <w:rFonts w:ascii="Times New Roman" w:hAnsi="Times New Roman"/>
                <w:i/>
                <w:szCs w:val="20"/>
              </w:rPr>
              <w:t xml:space="preserve">nrofreportedpredictedrs-r19 </w:t>
            </w:r>
            <w:r w:rsidRPr="00AE76CA">
              <w:rPr>
                <w:rFonts w:ascii="Times New Roman" w:hAnsi="Times New Roman"/>
                <w:szCs w:val="20"/>
              </w:rPr>
              <w:t>reported P-CRI(s) or P-SSBRI(s), of the linked report of the CSI Reporting Setting for inference</w:t>
            </w:r>
          </w:p>
          <w:p w:rsidR="00921BEE" w:rsidRPr="00AE76CA" w:rsidRDefault="00921BEE" w:rsidP="00921BEE">
            <w:pPr>
              <w:pStyle w:val="ListParagraph"/>
              <w:numPr>
                <w:ilvl w:val="1"/>
                <w:numId w:val="732"/>
              </w:numPr>
              <w:ind w:leftChars="0"/>
              <w:textAlignment w:val="center"/>
              <w:rPr>
                <w:rFonts w:ascii="Times New Roman" w:hAnsi="Times New Roman"/>
                <w:szCs w:val="20"/>
              </w:rPr>
            </w:pPr>
            <w:r w:rsidRPr="00AE76CA">
              <w:rPr>
                <w:rFonts w:ascii="Times New Roman" w:hAnsi="Times New Roman"/>
                <w:szCs w:val="20"/>
              </w:rPr>
              <w:t xml:space="preserve">if this condition is met, the transmission occasion is counted as an accurate reference signal prediction instance; otherwise, it is not counted as an accurate reference signal prediction instance.  </w:t>
            </w:r>
          </w:p>
          <w:p w:rsidR="00921BEE" w:rsidRPr="00AE76CA" w:rsidRDefault="00921BEE" w:rsidP="00921BEE">
            <w:pPr>
              <w:pStyle w:val="ListParagraph"/>
              <w:numPr>
                <w:ilvl w:val="0"/>
                <w:numId w:val="755"/>
              </w:numPr>
              <w:ind w:leftChars="0"/>
              <w:textAlignment w:val="center"/>
              <w:rPr>
                <w:rFonts w:ascii="Times New Roman" w:hAnsi="Times New Roman"/>
                <w:szCs w:val="20"/>
              </w:rPr>
            </w:pPr>
            <w:r w:rsidRPr="00AE76CA">
              <w:rPr>
                <w:rFonts w:ascii="Times New Roman" w:hAnsi="Times New Roman"/>
                <w:szCs w:val="20"/>
              </w:rPr>
              <w:t xml:space="preserve">Where </w:t>
            </w:r>
            <w:r w:rsidRPr="00AE76CA">
              <w:rPr>
                <w:rFonts w:ascii="Times New Roman" w:hAnsi="Times New Roman"/>
                <w:i/>
                <w:iCs/>
                <w:szCs w:val="20"/>
              </w:rPr>
              <w:t xml:space="preserve">N </w:t>
            </w:r>
            <w:r w:rsidRPr="00AE76CA">
              <w:rPr>
                <w:rFonts w:ascii="Times New Roman" w:hAnsi="Times New Roman"/>
                <w:szCs w:val="20"/>
              </w:rPr>
              <w:t xml:space="preserve">= 1, 3, 7, 15 is configured in </w:t>
            </w:r>
            <w:r w:rsidRPr="00AE76CA">
              <w:rPr>
                <w:rFonts w:ascii="Times New Roman" w:eastAsia="Times New Roman" w:hAnsi="Times New Roman"/>
                <w:i/>
                <w:iCs/>
                <w:szCs w:val="20"/>
                <w:lang w:eastAsia="zh-CN"/>
              </w:rPr>
              <w:t>CSI-ReportConfig</w:t>
            </w:r>
            <w:r w:rsidRPr="00AE76CA">
              <w:rPr>
                <w:rFonts w:ascii="Times New Roman" w:hAnsi="Times New Roman"/>
                <w:szCs w:val="20"/>
              </w:rPr>
              <w:t xml:space="preserve"> </w:t>
            </w:r>
          </w:p>
          <w:p w:rsidR="00921BEE" w:rsidRPr="00AE76CA" w:rsidRDefault="00921BEE" w:rsidP="00921BEE">
            <w:pPr>
              <w:numPr>
                <w:ilvl w:val="0"/>
                <w:numId w:val="755"/>
              </w:numPr>
              <w:textAlignment w:val="center"/>
              <w:rPr>
                <w:sz w:val="20"/>
                <w:szCs w:val="20"/>
              </w:rPr>
            </w:pPr>
            <w:r w:rsidRPr="00AE76CA">
              <w:rPr>
                <w:sz w:val="20"/>
                <w:szCs w:val="20"/>
              </w:rPr>
              <w:t xml:space="preserve">the size of CSI field associated with the </w:t>
            </w:r>
            <w:r w:rsidRPr="00AE76CA">
              <w:rPr>
                <w:rFonts w:eastAsia="Yu Mincho"/>
                <w:sz w:val="20"/>
                <w:szCs w:val="20"/>
              </w:rPr>
              <w:t>RS-PAI</w:t>
            </w:r>
            <w:r w:rsidRPr="00AE76CA">
              <w:rPr>
                <w:rFonts w:eastAsia="Yu Mincho"/>
                <w:b/>
                <w:bCs/>
                <w:sz w:val="20"/>
                <w:szCs w:val="20"/>
              </w:rPr>
              <w:t xml:space="preserve"> </w:t>
            </w:r>
            <w:r w:rsidRPr="00AE76CA">
              <w:rPr>
                <w:sz w:val="20"/>
                <w:szCs w:val="20"/>
              </w:rPr>
              <w:t xml:space="preserve">is </w:t>
            </w:r>
            <m:oMath>
              <m:d>
                <m:dPr>
                  <m:begChr m:val="⌈"/>
                  <m:endChr m:val="⌉"/>
                  <m:ctrlPr>
                    <w:rPr>
                      <w:rFonts w:ascii="Cambria Math" w:eastAsia="MS PGothic" w:hAnsi="Cambria Math"/>
                      <w:sz w:val="20"/>
                      <w:szCs w:val="20"/>
                    </w:rPr>
                  </m:ctrlPr>
                </m:dPr>
                <m:e>
                  <m:func>
                    <m:funcPr>
                      <m:ctrlPr>
                        <w:rPr>
                          <w:rFonts w:ascii="Cambria Math" w:eastAsia="MS PGothic" w:hAnsi="Cambria Math"/>
                          <w:sz w:val="20"/>
                          <w:szCs w:val="20"/>
                        </w:rPr>
                      </m:ctrlPr>
                    </m:funcPr>
                    <m:fName>
                      <m:sSub>
                        <m:sSubPr>
                          <m:ctrlPr>
                            <w:rPr>
                              <w:rFonts w:ascii="Cambria Math" w:eastAsia="MS PGothic" w:hAnsi="Cambria Math"/>
                              <w:sz w:val="20"/>
                              <w:szCs w:val="20"/>
                            </w:rPr>
                          </m:ctrlPr>
                        </m:sSubPr>
                        <m:e>
                          <m:r>
                            <m:rPr>
                              <m:sty m:val="p"/>
                            </m:rPr>
                            <w:rPr>
                              <w:rFonts w:ascii="Cambria Math" w:hAnsi="Cambria Math"/>
                              <w:sz w:val="20"/>
                              <w:szCs w:val="20"/>
                            </w:rPr>
                            <m:t>log</m:t>
                          </m:r>
                        </m:e>
                        <m:sub>
                          <m:r>
                            <m:rPr>
                              <m:sty m:val="p"/>
                            </m:rPr>
                            <w:rPr>
                              <w:rFonts w:ascii="Cambria Math" w:hAnsi="Cambria Math"/>
                              <w:sz w:val="20"/>
                              <w:szCs w:val="20"/>
                            </w:rPr>
                            <m:t>2</m:t>
                          </m:r>
                        </m:sub>
                      </m:sSub>
                    </m:fName>
                    <m:e>
                      <m:r>
                        <w:rPr>
                          <w:rFonts w:ascii="Cambria Math" w:hAnsi="Cambria Math"/>
                          <w:sz w:val="20"/>
                          <w:szCs w:val="20"/>
                        </w:rPr>
                        <m:t>(N+1)</m:t>
                      </m:r>
                    </m:e>
                  </m:func>
                </m:e>
              </m:d>
            </m:oMath>
          </w:p>
          <w:p w:rsidR="00921BEE" w:rsidRPr="00AE76CA" w:rsidRDefault="00921BEE" w:rsidP="00921BEE">
            <w:pPr>
              <w:rPr>
                <w:rFonts w:eastAsia="DengXian"/>
                <w:sz w:val="20"/>
                <w:szCs w:val="20"/>
              </w:rPr>
            </w:pPr>
          </w:p>
          <w:p w:rsidR="00921BEE" w:rsidRPr="00AE76CA" w:rsidRDefault="00921BEE" w:rsidP="00921BEE">
            <w:pPr>
              <w:rPr>
                <w:rFonts w:eastAsia="DengXian"/>
                <w:sz w:val="20"/>
                <w:szCs w:val="20"/>
                <w:highlight w:val="green"/>
              </w:rPr>
            </w:pPr>
            <w:r w:rsidRPr="00AE76CA">
              <w:rPr>
                <w:rFonts w:eastAsia="DengXian"/>
                <w:sz w:val="20"/>
                <w:szCs w:val="20"/>
                <w:highlight w:val="green"/>
              </w:rPr>
              <w:t>Agreement</w:t>
            </w:r>
          </w:p>
          <w:p w:rsidR="00921BEE" w:rsidRPr="00AE76CA" w:rsidRDefault="00921BEE" w:rsidP="00921BEE">
            <w:pPr>
              <w:textAlignment w:val="center"/>
              <w:rPr>
                <w:sz w:val="20"/>
                <w:szCs w:val="20"/>
              </w:rPr>
            </w:pPr>
            <w:r w:rsidRPr="00AE76CA">
              <w:rPr>
                <w:sz w:val="20"/>
                <w:szCs w:val="20"/>
              </w:rPr>
              <w:t xml:space="preserve">For BM-Case 1, one resource set for monitoring is configured in one </w:t>
            </w:r>
            <w:r w:rsidRPr="00AE76CA">
              <w:rPr>
                <w:i/>
                <w:iCs/>
                <w:sz w:val="20"/>
                <w:szCs w:val="20"/>
              </w:rPr>
              <w:t>CSI-ReportConfig</w:t>
            </w:r>
            <w:r w:rsidRPr="00AE76CA">
              <w:rPr>
                <w:sz w:val="20"/>
                <w:szCs w:val="20"/>
              </w:rPr>
              <w:t xml:space="preserve"> for monitoring.</w:t>
            </w:r>
          </w:p>
          <w:p w:rsidR="00921BEE" w:rsidRPr="00AE76CA" w:rsidRDefault="00921BEE" w:rsidP="00921BEE">
            <w:pPr>
              <w:rPr>
                <w:rFonts w:eastAsia="DengXian"/>
                <w:sz w:val="20"/>
                <w:szCs w:val="20"/>
              </w:rPr>
            </w:pPr>
          </w:p>
          <w:p w:rsidR="00921BEE" w:rsidRPr="00AE76CA" w:rsidRDefault="00921BEE" w:rsidP="00921BEE">
            <w:pPr>
              <w:rPr>
                <w:rFonts w:eastAsia="DengXian"/>
                <w:sz w:val="20"/>
                <w:szCs w:val="20"/>
                <w:highlight w:val="green"/>
              </w:rPr>
            </w:pPr>
            <w:r w:rsidRPr="00AE76CA">
              <w:rPr>
                <w:rFonts w:eastAsia="DengXian"/>
                <w:sz w:val="20"/>
                <w:szCs w:val="20"/>
                <w:highlight w:val="green"/>
              </w:rPr>
              <w:t>Agreement</w:t>
            </w:r>
          </w:p>
          <w:p w:rsidR="00921BEE" w:rsidRPr="00AE76CA" w:rsidRDefault="00921BEE" w:rsidP="00921BEE">
            <w:pPr>
              <w:textAlignment w:val="center"/>
              <w:rPr>
                <w:sz w:val="20"/>
                <w:szCs w:val="20"/>
              </w:rPr>
            </w:pPr>
            <w:r w:rsidRPr="00AE76CA">
              <w:rPr>
                <w:sz w:val="20"/>
                <w:szCs w:val="20"/>
              </w:rPr>
              <w:t xml:space="preserve">For BM-Case 2, at least support to report one </w:t>
            </w:r>
            <w:r w:rsidRPr="00AE76CA">
              <w:rPr>
                <w:rFonts w:eastAsia="SimSun"/>
                <w:bCs/>
                <w:sz w:val="20"/>
                <w:szCs w:val="20"/>
              </w:rPr>
              <w:t>beam prediction accuracy</w:t>
            </w:r>
            <w:r w:rsidRPr="00AE76CA">
              <w:rPr>
                <w:sz w:val="20"/>
                <w:szCs w:val="20"/>
              </w:rPr>
              <w:t xml:space="preserve"> for one configured time instance, configured by one </w:t>
            </w:r>
            <w:r w:rsidRPr="00AE76CA">
              <w:rPr>
                <w:i/>
                <w:iCs/>
                <w:sz w:val="20"/>
                <w:szCs w:val="20"/>
              </w:rPr>
              <w:t>CSI-ReportConfig</w:t>
            </w:r>
            <w:r w:rsidRPr="00AE76CA">
              <w:rPr>
                <w:sz w:val="20"/>
                <w:szCs w:val="20"/>
              </w:rPr>
              <w:t xml:space="preserve"> for monitoring, </w:t>
            </w:r>
          </w:p>
          <w:p w:rsidR="00921BEE" w:rsidRPr="00AE76CA" w:rsidRDefault="00921BEE" w:rsidP="00921BEE">
            <w:pPr>
              <w:pStyle w:val="ListParagraph"/>
              <w:numPr>
                <w:ilvl w:val="0"/>
                <w:numId w:val="735"/>
              </w:numPr>
              <w:spacing w:before="156" w:after="156"/>
              <w:ind w:leftChars="0" w:left="360"/>
              <w:textAlignment w:val="center"/>
              <w:rPr>
                <w:rFonts w:ascii="Times New Roman" w:hAnsi="Times New Roman"/>
                <w:szCs w:val="20"/>
              </w:rPr>
            </w:pPr>
            <w:r w:rsidRPr="00AE76CA">
              <w:rPr>
                <w:rFonts w:ascii="Times New Roman" w:hAnsi="Times New Roman"/>
                <w:szCs w:val="20"/>
              </w:rPr>
              <w:t xml:space="preserve">only one resource set is configured in the </w:t>
            </w:r>
            <w:r w:rsidRPr="00AE76CA">
              <w:rPr>
                <w:rFonts w:ascii="Times New Roman" w:eastAsia="Times New Roman" w:hAnsi="Times New Roman"/>
                <w:i/>
                <w:iCs/>
                <w:szCs w:val="20"/>
                <w:lang w:eastAsia="zh-CN"/>
              </w:rPr>
              <w:t>CSI-ReportConfig</w:t>
            </w:r>
          </w:p>
          <w:p w:rsidR="00921BEE" w:rsidRPr="00AE76CA" w:rsidRDefault="00921BEE" w:rsidP="00921BEE">
            <w:pPr>
              <w:pStyle w:val="ListParagraph"/>
              <w:numPr>
                <w:ilvl w:val="0"/>
                <w:numId w:val="735"/>
              </w:numPr>
              <w:spacing w:before="156" w:after="156"/>
              <w:ind w:leftChars="0" w:left="360"/>
              <w:textAlignment w:val="center"/>
              <w:rPr>
                <w:rFonts w:ascii="Times New Roman" w:hAnsi="Times New Roman"/>
                <w:szCs w:val="20"/>
              </w:rPr>
            </w:pPr>
            <w:r w:rsidRPr="00AE76CA">
              <w:rPr>
                <w:rFonts w:ascii="Times New Roman" w:hAnsi="Times New Roman"/>
                <w:szCs w:val="20"/>
              </w:rPr>
              <w:t>the one configured time instance (</w:t>
            </w:r>
            <w:proofErr w:type="gramStart"/>
            <w:r w:rsidRPr="00AE76CA">
              <w:rPr>
                <w:rFonts w:ascii="Times New Roman" w:hAnsi="Times New Roman"/>
                <w:szCs w:val="20"/>
              </w:rPr>
              <w:t>i.e.</w:t>
            </w:r>
            <w:proofErr w:type="gramEnd"/>
            <w:r w:rsidRPr="00AE76CA">
              <w:rPr>
                <w:rFonts w:ascii="Times New Roman" w:hAnsi="Times New Roman"/>
                <w:szCs w:val="20"/>
              </w:rPr>
              <w:t xml:space="preserve"> f-</w:t>
            </w:r>
            <w:proofErr w:type="spellStart"/>
            <w:r w:rsidRPr="00AE76CA">
              <w:rPr>
                <w:rFonts w:ascii="Times New Roman" w:hAnsi="Times New Roman"/>
                <w:szCs w:val="20"/>
              </w:rPr>
              <w:t>th</w:t>
            </w:r>
            <w:proofErr w:type="spellEnd"/>
            <w:r w:rsidRPr="00AE76CA">
              <w:rPr>
                <w:rFonts w:ascii="Times New Roman" w:hAnsi="Times New Roman"/>
                <w:szCs w:val="20"/>
              </w:rPr>
              <w:t xml:space="preserve"> time instance of the time instance in one inference report) for metric calculation is configured in the </w:t>
            </w:r>
            <w:r w:rsidRPr="00AE76CA">
              <w:rPr>
                <w:rFonts w:ascii="Times New Roman" w:eastAsia="Times New Roman" w:hAnsi="Times New Roman"/>
                <w:i/>
                <w:iCs/>
                <w:szCs w:val="20"/>
                <w:lang w:eastAsia="zh-CN"/>
              </w:rPr>
              <w:t xml:space="preserve">CSI-ReportConfig </w:t>
            </w:r>
            <w:r w:rsidRPr="00AE76CA">
              <w:rPr>
                <w:rFonts w:ascii="Times New Roman" w:eastAsia="Times New Roman" w:hAnsi="Times New Roman"/>
                <w:szCs w:val="20"/>
                <w:lang w:eastAsia="zh-CN"/>
              </w:rPr>
              <w:t xml:space="preserve">for monitoring </w:t>
            </w:r>
          </w:p>
          <w:p w:rsidR="00921BEE" w:rsidRPr="00AE76CA" w:rsidRDefault="00921BEE" w:rsidP="00921BEE">
            <w:pPr>
              <w:pStyle w:val="ListParagraph"/>
              <w:numPr>
                <w:ilvl w:val="0"/>
                <w:numId w:val="732"/>
              </w:numPr>
              <w:spacing w:before="156" w:after="156"/>
              <w:ind w:leftChars="0" w:left="360"/>
              <w:textAlignment w:val="center"/>
              <w:rPr>
                <w:rFonts w:ascii="Times New Roman" w:hAnsi="Times New Roman"/>
                <w:szCs w:val="20"/>
              </w:rPr>
            </w:pPr>
            <w:r w:rsidRPr="00AE76CA">
              <w:rPr>
                <w:rFonts w:ascii="Times New Roman" w:hAnsi="Times New Roman"/>
                <w:szCs w:val="20"/>
              </w:rPr>
              <w:t>the performance metric of the f-</w:t>
            </w:r>
            <w:proofErr w:type="spellStart"/>
            <w:r w:rsidRPr="00AE76CA">
              <w:rPr>
                <w:rFonts w:ascii="Times New Roman" w:hAnsi="Times New Roman"/>
                <w:szCs w:val="20"/>
              </w:rPr>
              <w:t>th</w:t>
            </w:r>
            <w:proofErr w:type="spellEnd"/>
            <w:r w:rsidRPr="00AE76CA">
              <w:rPr>
                <w:rFonts w:ascii="Times New Roman" w:hAnsi="Times New Roman"/>
                <w:szCs w:val="20"/>
              </w:rPr>
              <w:t xml:space="preserve"> time instance is calculated </w:t>
            </w:r>
            <w:r w:rsidRPr="00AE76CA">
              <w:rPr>
                <w:rFonts w:ascii="Times New Roman" w:eastAsia="SimSun" w:hAnsi="Times New Roman"/>
                <w:bCs/>
                <w:szCs w:val="20"/>
                <w:lang w:eastAsia="zh-CN"/>
              </w:rPr>
              <w:t xml:space="preserve">based on </w:t>
            </w:r>
            <w:r w:rsidRPr="00AE76CA">
              <w:rPr>
                <w:rFonts w:ascii="Times New Roman" w:hAnsi="Times New Roman"/>
                <w:i/>
                <w:iCs/>
                <w:szCs w:val="20"/>
              </w:rPr>
              <w:t xml:space="preserve">N </w:t>
            </w:r>
            <w:r w:rsidRPr="00AE76CA">
              <w:rPr>
                <w:rFonts w:ascii="Times New Roman" w:hAnsi="Times New Roman"/>
                <w:szCs w:val="20"/>
              </w:rPr>
              <w:t xml:space="preserve">latest </w:t>
            </w:r>
            <w:r w:rsidRPr="00AE76CA">
              <w:rPr>
                <w:rFonts w:ascii="Times New Roman" w:eastAsia="SimSun" w:hAnsi="Times New Roman"/>
                <w:szCs w:val="20"/>
                <w:lang w:eastAsia="zh-CN"/>
              </w:rPr>
              <w:t xml:space="preserve">transmission occasion(s) </w:t>
            </w:r>
            <w:r w:rsidRPr="00AE76CA">
              <w:rPr>
                <w:rFonts w:ascii="Times New Roman" w:hAnsi="Times New Roman"/>
                <w:szCs w:val="20"/>
              </w:rPr>
              <w:t>of monitoring resource</w:t>
            </w:r>
            <w:r w:rsidRPr="00AE76CA">
              <w:rPr>
                <w:rFonts w:ascii="Times New Roman" w:eastAsia="Times New Roman" w:hAnsi="Times New Roman"/>
                <w:szCs w:val="20"/>
                <w:lang w:eastAsia="zh-CN"/>
              </w:rPr>
              <w:t>, no later than</w:t>
            </w:r>
            <w:r w:rsidRPr="00AE76CA">
              <w:rPr>
                <w:rFonts w:ascii="Times New Roman" w:eastAsia="SimSun" w:hAnsi="Times New Roman"/>
                <w:szCs w:val="20"/>
                <w:lang w:eastAsia="zh-CN"/>
              </w:rPr>
              <w:t xml:space="preserve"> CSI reference resource corresponding to the CSI report for monitoring</w:t>
            </w:r>
          </w:p>
          <w:p w:rsidR="00921BEE" w:rsidRPr="00AE76CA" w:rsidRDefault="00921BEE" w:rsidP="00921BEE">
            <w:pPr>
              <w:numPr>
                <w:ilvl w:val="0"/>
                <w:numId w:val="732"/>
              </w:numPr>
              <w:spacing w:after="180"/>
              <w:textAlignment w:val="center"/>
              <w:rPr>
                <w:sz w:val="20"/>
                <w:szCs w:val="20"/>
              </w:rPr>
            </w:pPr>
            <w:r w:rsidRPr="00AE76CA">
              <w:rPr>
                <w:sz w:val="20"/>
                <w:szCs w:val="20"/>
              </w:rPr>
              <w:t xml:space="preserve">The measurement result of </w:t>
            </w:r>
            <w:r w:rsidRPr="00AE76CA">
              <w:rPr>
                <w:rFonts w:eastAsia="DengXian"/>
                <w:kern w:val="24"/>
                <w:sz w:val="20"/>
                <w:szCs w:val="20"/>
              </w:rPr>
              <w:t>n</w:t>
            </w:r>
            <w:r w:rsidRPr="00AE76CA">
              <w:rPr>
                <w:rFonts w:eastAsia="DengXian"/>
                <w:kern w:val="24"/>
                <w:sz w:val="20"/>
                <w:szCs w:val="20"/>
                <w:vertAlign w:val="superscript"/>
              </w:rPr>
              <w:t>th</w:t>
            </w:r>
            <w:r w:rsidRPr="00AE76CA">
              <w:rPr>
                <w:rFonts w:eastAsia="DengXian"/>
                <w:kern w:val="24"/>
                <w:sz w:val="20"/>
                <w:szCs w:val="20"/>
              </w:rPr>
              <w:t xml:space="preserve"> (n = </w:t>
            </w:r>
            <w:proofErr w:type="gramStart"/>
            <w:r w:rsidRPr="00AE76CA">
              <w:rPr>
                <w:rFonts w:eastAsia="DengXian"/>
                <w:kern w:val="24"/>
                <w:sz w:val="20"/>
                <w:szCs w:val="20"/>
              </w:rPr>
              <w:t>1,..</w:t>
            </w:r>
            <w:proofErr w:type="gramEnd"/>
            <w:r w:rsidRPr="00AE76CA">
              <w:rPr>
                <w:rFonts w:eastAsia="DengXian"/>
                <w:kern w:val="24"/>
                <w:sz w:val="20"/>
                <w:szCs w:val="20"/>
              </w:rPr>
              <w:t>,N) latest</w:t>
            </w:r>
            <w:r w:rsidRPr="00AE76CA">
              <w:rPr>
                <w:sz w:val="20"/>
                <w:szCs w:val="20"/>
              </w:rPr>
              <w:t xml:space="preserve"> transmission occasion of the CSI-RS/SSB resources for monitoring is linked with the f-</w:t>
            </w:r>
            <w:proofErr w:type="spellStart"/>
            <w:r w:rsidRPr="00AE76CA">
              <w:rPr>
                <w:sz w:val="20"/>
                <w:szCs w:val="20"/>
              </w:rPr>
              <w:t>th</w:t>
            </w:r>
            <w:proofErr w:type="spellEnd"/>
            <w:r w:rsidRPr="00AE76CA">
              <w:rPr>
                <w:sz w:val="20"/>
                <w:szCs w:val="20"/>
              </w:rPr>
              <w:t xml:space="preserve"> time instance for prediction, where the f-</w:t>
            </w:r>
            <w:proofErr w:type="spellStart"/>
            <w:r w:rsidRPr="00AE76CA">
              <w:rPr>
                <w:sz w:val="20"/>
                <w:szCs w:val="20"/>
              </w:rPr>
              <w:t>th</w:t>
            </w:r>
            <w:proofErr w:type="spellEnd"/>
            <w:r w:rsidRPr="00AE76CA">
              <w:rPr>
                <w:sz w:val="20"/>
                <w:szCs w:val="20"/>
              </w:rPr>
              <w:t xml:space="preserve"> time instance has the minimal slot offset to the </w:t>
            </w:r>
            <w:r w:rsidRPr="00AE76CA">
              <w:rPr>
                <w:rFonts w:eastAsia="DengXian"/>
                <w:kern w:val="24"/>
                <w:sz w:val="20"/>
                <w:szCs w:val="20"/>
              </w:rPr>
              <w:t>n</w:t>
            </w:r>
            <w:r w:rsidRPr="00AE76CA">
              <w:rPr>
                <w:rFonts w:eastAsia="DengXian"/>
                <w:kern w:val="24"/>
                <w:sz w:val="20"/>
                <w:szCs w:val="20"/>
                <w:vertAlign w:val="superscript"/>
              </w:rPr>
              <w:t>th</w:t>
            </w:r>
            <w:r w:rsidRPr="00AE76CA">
              <w:rPr>
                <w:sz w:val="20"/>
                <w:szCs w:val="20"/>
              </w:rPr>
              <w:t xml:space="preserve"> transmission occasion of the CSI-RS/SSB resources for monitoring. </w:t>
            </w:r>
          </w:p>
          <w:p w:rsidR="00921BEE" w:rsidRPr="00AE76CA" w:rsidRDefault="00921BEE" w:rsidP="00921BEE">
            <w:pPr>
              <w:pStyle w:val="ListParagraph"/>
              <w:numPr>
                <w:ilvl w:val="1"/>
                <w:numId w:val="732"/>
              </w:numPr>
              <w:spacing w:before="156" w:after="156"/>
              <w:ind w:leftChars="0"/>
              <w:textAlignment w:val="center"/>
              <w:rPr>
                <w:rFonts w:ascii="Times New Roman" w:hAnsi="Times New Roman"/>
                <w:szCs w:val="20"/>
              </w:rPr>
            </w:pPr>
            <w:r w:rsidRPr="00AE76CA">
              <w:rPr>
                <w:rFonts w:ascii="Times New Roman" w:eastAsia="SimSun" w:hAnsi="Times New Roman"/>
                <w:szCs w:val="20"/>
                <w:lang w:eastAsia="zh-CN"/>
              </w:rPr>
              <w:t xml:space="preserve">Wherein, the corresponding inference reports, and the transmission occasions </w:t>
            </w:r>
            <w:r w:rsidRPr="00AE76CA">
              <w:rPr>
                <w:rFonts w:ascii="Times New Roman" w:eastAsia="Times New Roman" w:hAnsi="Times New Roman"/>
                <w:szCs w:val="20"/>
                <w:lang w:eastAsia="zh-CN"/>
              </w:rPr>
              <w:t xml:space="preserve">of the CSI-RS/SSB resources </w:t>
            </w:r>
            <w:r w:rsidRPr="00AE76CA">
              <w:rPr>
                <w:rFonts w:ascii="Times New Roman" w:eastAsia="SimSun" w:hAnsi="Times New Roman"/>
                <w:szCs w:val="20"/>
                <w:lang w:eastAsia="zh-CN"/>
              </w:rPr>
              <w:t>for monitoring, are no later than the CSI reference resource corresponding to the CSI report for monitoring</w:t>
            </w:r>
          </w:p>
          <w:p w:rsidR="00921BEE" w:rsidRPr="00AE76CA" w:rsidRDefault="00921BEE" w:rsidP="00921BEE">
            <w:pPr>
              <w:numPr>
                <w:ilvl w:val="1"/>
                <w:numId w:val="732"/>
              </w:numPr>
              <w:textAlignment w:val="center"/>
              <w:rPr>
                <w:rFonts w:eastAsia="MS Mincho"/>
                <w:sz w:val="20"/>
                <w:szCs w:val="20"/>
                <w:lang w:eastAsia="ja-JP"/>
              </w:rPr>
            </w:pPr>
            <w:r w:rsidRPr="00AE76CA">
              <w:rPr>
                <w:rFonts w:eastAsia="DengXian"/>
                <w:sz w:val="20"/>
                <w:szCs w:val="20"/>
              </w:rPr>
              <w:t>Predefines</w:t>
            </w:r>
            <w:r w:rsidRPr="00AE76CA">
              <w:rPr>
                <w:sz w:val="20"/>
                <w:szCs w:val="20"/>
              </w:rPr>
              <w:t xml:space="preserve"> a threshold X =64, where the minimal slot offset </w:t>
            </w:r>
            <w:r w:rsidRPr="00AE76CA">
              <w:rPr>
                <w:i/>
                <w:iCs/>
                <w:sz w:val="20"/>
                <w:szCs w:val="20"/>
              </w:rPr>
              <w:t>k</w:t>
            </w:r>
            <w:r w:rsidRPr="00AE76CA">
              <w:rPr>
                <w:sz w:val="20"/>
                <w:szCs w:val="20"/>
              </w:rPr>
              <w:t xml:space="preserve"> is no larger than X; otherwise, the transmission occasion for monitoring has no linked time instance. </w:t>
            </w:r>
          </w:p>
          <w:p w:rsidR="00921BEE" w:rsidRPr="00AE76CA" w:rsidRDefault="00921BEE" w:rsidP="00921BEE">
            <w:pPr>
              <w:numPr>
                <w:ilvl w:val="0"/>
                <w:numId w:val="732"/>
              </w:numPr>
              <w:rPr>
                <w:rFonts w:eastAsia="DengXian"/>
                <w:sz w:val="20"/>
                <w:szCs w:val="20"/>
              </w:rPr>
            </w:pPr>
            <w:r w:rsidRPr="00AE76CA">
              <w:rPr>
                <w:rFonts w:eastAsia="DengXian"/>
                <w:sz w:val="20"/>
                <w:szCs w:val="20"/>
              </w:rPr>
              <w:t>Note: CSI reference resource corresponding to the CSI report for monitoring is determined based on legacy for all types (P/SP/AP) of CSI report carrying L1-RSRP</w:t>
            </w:r>
          </w:p>
          <w:p w:rsidR="00921BEE" w:rsidRPr="00AE76CA" w:rsidRDefault="00921BEE" w:rsidP="00921BEE">
            <w:pPr>
              <w:textAlignment w:val="center"/>
              <w:rPr>
                <w:sz w:val="20"/>
                <w:szCs w:val="20"/>
              </w:rPr>
            </w:pPr>
            <w:r w:rsidRPr="00AE76CA">
              <w:rPr>
                <w:sz w:val="20"/>
                <w:szCs w:val="20"/>
              </w:rPr>
              <w:t>The associated working assumption made in RAN1#120b will not be confirmed.</w:t>
            </w:r>
          </w:p>
          <w:p w:rsidR="00921BEE" w:rsidRPr="00AE76CA" w:rsidRDefault="00921BEE" w:rsidP="00921BEE">
            <w:pPr>
              <w:rPr>
                <w:rFonts w:eastAsia="DengXian"/>
                <w:sz w:val="20"/>
                <w:szCs w:val="20"/>
              </w:rPr>
            </w:pPr>
          </w:p>
          <w:p w:rsidR="00921BEE" w:rsidRPr="00AE76CA" w:rsidRDefault="00921BEE" w:rsidP="00921BEE">
            <w:pPr>
              <w:rPr>
                <w:rFonts w:eastAsia="DengXian"/>
                <w:sz w:val="20"/>
                <w:szCs w:val="20"/>
              </w:rPr>
            </w:pPr>
          </w:p>
          <w:p w:rsidR="00921BEE" w:rsidRPr="00AE76CA" w:rsidRDefault="00921BEE" w:rsidP="00921BEE">
            <w:pPr>
              <w:rPr>
                <w:rFonts w:eastAsia="DengXian"/>
                <w:sz w:val="20"/>
                <w:szCs w:val="20"/>
                <w:highlight w:val="green"/>
              </w:rPr>
            </w:pPr>
            <w:r w:rsidRPr="00AE76CA">
              <w:rPr>
                <w:rFonts w:eastAsia="DengXian"/>
                <w:sz w:val="20"/>
                <w:szCs w:val="20"/>
                <w:highlight w:val="green"/>
              </w:rPr>
              <w:t>Agreement</w:t>
            </w:r>
          </w:p>
          <w:p w:rsidR="00921BEE" w:rsidRPr="00AE76CA" w:rsidRDefault="00921BEE" w:rsidP="00921BEE">
            <w:pPr>
              <w:rPr>
                <w:rFonts w:eastAsia="DengXian"/>
                <w:sz w:val="20"/>
                <w:szCs w:val="20"/>
              </w:rPr>
            </w:pPr>
            <w:r w:rsidRPr="00AE76CA">
              <w:rPr>
                <w:sz w:val="20"/>
                <w:szCs w:val="20"/>
                <w:lang w:eastAsia="de-DE"/>
              </w:rPr>
              <w:t>For UE-sided model, for BM-Case</w:t>
            </w:r>
            <w:r w:rsidRPr="00AE76CA">
              <w:rPr>
                <w:rFonts w:eastAsia="DengXian"/>
                <w:sz w:val="20"/>
                <w:szCs w:val="20"/>
              </w:rPr>
              <w:t xml:space="preserve"> </w:t>
            </w:r>
            <w:r w:rsidRPr="00AE76CA">
              <w:rPr>
                <w:sz w:val="20"/>
                <w:szCs w:val="20"/>
                <w:lang w:eastAsia="de-DE"/>
              </w:rPr>
              <w:t>1</w:t>
            </w:r>
            <w:r w:rsidRPr="00AE76CA">
              <w:rPr>
                <w:rFonts w:eastAsia="DengXian"/>
                <w:sz w:val="20"/>
                <w:szCs w:val="20"/>
              </w:rPr>
              <w:t xml:space="preserve"> and BM-Case 2</w:t>
            </w:r>
            <w:r w:rsidRPr="00AE76CA">
              <w:rPr>
                <w:sz w:val="20"/>
                <w:szCs w:val="20"/>
                <w:lang w:eastAsia="de-DE"/>
              </w:rPr>
              <w:t>, for content in the report of inference results,</w:t>
            </w:r>
            <w:r w:rsidRPr="00AE76CA">
              <w:rPr>
                <w:sz w:val="20"/>
                <w:szCs w:val="20"/>
              </w:rPr>
              <w:t xml:space="preserve"> for </w:t>
            </w:r>
            <w:proofErr w:type="spellStart"/>
            <w:r w:rsidRPr="00AE76CA">
              <w:rPr>
                <w:sz w:val="20"/>
                <w:szCs w:val="20"/>
              </w:rPr>
              <w:t>Opt</w:t>
            </w:r>
            <w:proofErr w:type="spellEnd"/>
            <w:r w:rsidRPr="00AE76CA">
              <w:rPr>
                <w:sz w:val="20"/>
                <w:szCs w:val="20"/>
              </w:rPr>
              <w:t xml:space="preserve"> 1 (only beam information of predicted Top K beam(s)), the ranking information of the predicted Top K beams for K &gt; 1 is conveyed by the order of the beam information. </w:t>
            </w:r>
          </w:p>
          <w:p w:rsidR="00921BEE" w:rsidRPr="00AE76CA" w:rsidRDefault="00921BEE" w:rsidP="00921BEE">
            <w:pPr>
              <w:rPr>
                <w:rFonts w:eastAsia="DengXian"/>
                <w:sz w:val="20"/>
                <w:szCs w:val="20"/>
              </w:rPr>
            </w:pPr>
          </w:p>
          <w:p w:rsidR="00921BEE" w:rsidRPr="00AE76CA" w:rsidRDefault="00921BEE" w:rsidP="00921BEE">
            <w:pPr>
              <w:rPr>
                <w:rFonts w:eastAsia="DengXian"/>
                <w:sz w:val="20"/>
                <w:szCs w:val="20"/>
                <w:highlight w:val="green"/>
              </w:rPr>
            </w:pPr>
            <w:r w:rsidRPr="00AE76CA">
              <w:rPr>
                <w:rFonts w:eastAsia="DengXian"/>
                <w:sz w:val="20"/>
                <w:szCs w:val="20"/>
                <w:highlight w:val="green"/>
              </w:rPr>
              <w:t>Agreement</w:t>
            </w:r>
          </w:p>
          <w:p w:rsidR="00921BEE" w:rsidRPr="00AE76CA" w:rsidRDefault="00921BEE" w:rsidP="00921BEE">
            <w:pPr>
              <w:rPr>
                <w:sz w:val="20"/>
                <w:szCs w:val="20"/>
              </w:rPr>
            </w:pPr>
            <w:r w:rsidRPr="00AE76CA">
              <w:rPr>
                <w:sz w:val="20"/>
                <w:szCs w:val="20"/>
              </w:rPr>
              <w:t>For UE-sided model, regarding a CSI report with CSI-ReportConfig for inference for BM-Case2, for occupancy duration of CPU and APU, same occupation time for AI/ML PU and legacy CPU.</w:t>
            </w:r>
          </w:p>
          <w:p w:rsidR="00921BEE" w:rsidRPr="00AE76CA" w:rsidRDefault="00921BEE" w:rsidP="00921BEE">
            <w:pPr>
              <w:pStyle w:val="Proposal0"/>
              <w:numPr>
                <w:ilvl w:val="0"/>
                <w:numId w:val="756"/>
              </w:numPr>
              <w:tabs>
                <w:tab w:val="clear" w:pos="1701"/>
                <w:tab w:val="left" w:pos="426"/>
                <w:tab w:val="left" w:pos="2268"/>
              </w:tabs>
              <w:overflowPunct/>
              <w:autoSpaceDE/>
              <w:autoSpaceDN/>
              <w:adjustRightInd/>
              <w:jc w:val="left"/>
              <w:textAlignment w:val="auto"/>
              <w:rPr>
                <w:b w:val="0"/>
                <w:bCs w:val="0"/>
              </w:rPr>
            </w:pPr>
            <w:r w:rsidRPr="00AE76CA">
              <w:rPr>
                <w:b w:val="0"/>
                <w:bCs w:val="0"/>
              </w:rPr>
              <w:t xml:space="preserve">If the CSI report is aperiodic, for AI/ML PU, and for CPU, Rel-15 CPU occupation time for AP CSI report is reused </w:t>
            </w:r>
          </w:p>
          <w:p w:rsidR="00921BEE" w:rsidRPr="00AE76CA" w:rsidRDefault="00921BEE" w:rsidP="00921BEE">
            <w:pPr>
              <w:pStyle w:val="Proposal0"/>
              <w:numPr>
                <w:ilvl w:val="0"/>
                <w:numId w:val="756"/>
              </w:numPr>
              <w:tabs>
                <w:tab w:val="clear" w:pos="1701"/>
                <w:tab w:val="left" w:pos="426"/>
                <w:tab w:val="left" w:pos="2268"/>
              </w:tabs>
              <w:overflowPunct/>
              <w:autoSpaceDE/>
              <w:autoSpaceDN/>
              <w:adjustRightInd/>
              <w:jc w:val="left"/>
              <w:textAlignment w:val="auto"/>
              <w:rPr>
                <w:b w:val="0"/>
                <w:bCs w:val="0"/>
              </w:rPr>
            </w:pPr>
            <w:r w:rsidRPr="00AE76CA">
              <w:rPr>
                <w:b w:val="0"/>
                <w:bCs w:val="0"/>
              </w:rPr>
              <w:t>If the CSI report is semi-persistent or periodic,</w:t>
            </w:r>
          </w:p>
          <w:p w:rsidR="00921BEE" w:rsidRPr="00AE76CA" w:rsidRDefault="00921BEE" w:rsidP="00921BEE">
            <w:pPr>
              <w:pStyle w:val="Proposal0"/>
              <w:numPr>
                <w:ilvl w:val="1"/>
                <w:numId w:val="756"/>
              </w:numPr>
              <w:tabs>
                <w:tab w:val="clear" w:pos="1701"/>
                <w:tab w:val="left" w:pos="426"/>
              </w:tabs>
              <w:overflowPunct/>
              <w:autoSpaceDE/>
              <w:autoSpaceDN/>
              <w:adjustRightInd/>
              <w:ind w:left="851"/>
              <w:jc w:val="left"/>
              <w:textAlignment w:val="auto"/>
              <w:rPr>
                <w:b w:val="0"/>
                <w:bCs w:val="0"/>
              </w:rPr>
            </w:pPr>
            <w:r w:rsidRPr="00AE76CA">
              <w:rPr>
                <w:b w:val="0"/>
                <w:bCs w:val="0"/>
              </w:rPr>
              <w:t>From the 1st symbol of the latest CSI-RS/SSB transmission occasion no later than CSI reference resource, until the last symbol of the PUCCH/PUSCH carrying the report.</w:t>
            </w:r>
          </w:p>
          <w:p w:rsidR="00921BEE" w:rsidRPr="00AE76CA" w:rsidRDefault="00921BEE" w:rsidP="00921BEE">
            <w:pPr>
              <w:pStyle w:val="Proposal0"/>
              <w:tabs>
                <w:tab w:val="clear" w:pos="1701"/>
                <w:tab w:val="left" w:pos="426"/>
              </w:tabs>
              <w:overflowPunct/>
              <w:autoSpaceDE/>
              <w:autoSpaceDN/>
              <w:adjustRightInd/>
              <w:jc w:val="left"/>
              <w:textAlignment w:val="auto"/>
              <w:rPr>
                <w:rFonts w:eastAsia="DengXian"/>
                <w:b w:val="0"/>
                <w:bCs w:val="0"/>
              </w:rPr>
            </w:pPr>
          </w:p>
          <w:p w:rsidR="00921BEE" w:rsidRPr="00AE76CA" w:rsidRDefault="00921BEE" w:rsidP="00921BEE">
            <w:pPr>
              <w:pStyle w:val="Proposal0"/>
              <w:tabs>
                <w:tab w:val="clear" w:pos="1701"/>
                <w:tab w:val="left" w:pos="426"/>
              </w:tabs>
              <w:overflowPunct/>
              <w:autoSpaceDE/>
              <w:autoSpaceDN/>
              <w:adjustRightInd/>
              <w:jc w:val="left"/>
              <w:textAlignment w:val="auto"/>
              <w:rPr>
                <w:rFonts w:eastAsia="DengXian"/>
                <w:b w:val="0"/>
                <w:bCs w:val="0"/>
                <w:highlight w:val="green"/>
              </w:rPr>
            </w:pPr>
            <w:r w:rsidRPr="00AE76CA">
              <w:rPr>
                <w:rFonts w:eastAsia="DengXian"/>
                <w:b w:val="0"/>
                <w:bCs w:val="0"/>
                <w:highlight w:val="green"/>
              </w:rPr>
              <w:t>Agreement</w:t>
            </w:r>
          </w:p>
          <w:p w:rsidR="00921BEE" w:rsidRPr="00AE76CA" w:rsidRDefault="00921BEE" w:rsidP="00921BEE">
            <w:pPr>
              <w:rPr>
                <w:sz w:val="20"/>
                <w:szCs w:val="20"/>
              </w:rPr>
            </w:pPr>
            <w:r w:rsidRPr="00AE76CA">
              <w:rPr>
                <w:sz w:val="20"/>
                <w:szCs w:val="20"/>
              </w:rPr>
              <w:t>For option B of applicability check, RAN 1</w:t>
            </w:r>
            <w:r w:rsidRPr="00AE76CA">
              <w:rPr>
                <w:rFonts w:eastAsia="DengXian"/>
                <w:sz w:val="20"/>
                <w:szCs w:val="20"/>
              </w:rPr>
              <w:t xml:space="preserve"> assumes that at least </w:t>
            </w:r>
            <w:r w:rsidRPr="00AE76CA">
              <w:rPr>
                <w:sz w:val="20"/>
                <w:szCs w:val="20"/>
              </w:rPr>
              <w:t>the following RRC parameters are</w:t>
            </w:r>
            <w:r w:rsidRPr="00AE76CA">
              <w:rPr>
                <w:rFonts w:eastAsia="DengXian"/>
                <w:sz w:val="20"/>
                <w:szCs w:val="20"/>
              </w:rPr>
              <w:t xml:space="preserve"> to be reused</w:t>
            </w:r>
            <w:r w:rsidRPr="00AE76CA">
              <w:rPr>
                <w:sz w:val="20"/>
                <w:szCs w:val="20"/>
              </w:rPr>
              <w:t xml:space="preserve">: </w:t>
            </w:r>
          </w:p>
          <w:p w:rsidR="00921BEE" w:rsidRPr="00AE76CA" w:rsidRDefault="00921BEE" w:rsidP="00921BEE">
            <w:pPr>
              <w:pStyle w:val="ListParagraph"/>
              <w:numPr>
                <w:ilvl w:val="0"/>
                <w:numId w:val="753"/>
              </w:numPr>
              <w:spacing w:line="276" w:lineRule="auto"/>
              <w:ind w:leftChars="0"/>
              <w:rPr>
                <w:rFonts w:ascii="Times New Roman" w:eastAsia="Times New Roman" w:hAnsi="Times New Roman"/>
                <w:i/>
                <w:iCs/>
                <w:szCs w:val="20"/>
                <w:lang w:eastAsia="zh-CN"/>
              </w:rPr>
            </w:pPr>
            <w:r w:rsidRPr="00AE76CA">
              <w:rPr>
                <w:rFonts w:ascii="Times New Roman" w:eastAsia="Times New Roman" w:hAnsi="Times New Roman"/>
                <w:szCs w:val="20"/>
                <w:lang w:eastAsia="zh-CN"/>
              </w:rPr>
              <w:t>For both BM-Case 1 and BM-Case 2:</w:t>
            </w:r>
            <w:r w:rsidRPr="00AE76CA">
              <w:rPr>
                <w:rFonts w:ascii="Times New Roman" w:eastAsia="Times New Roman" w:hAnsi="Times New Roman"/>
                <w:i/>
                <w:iCs/>
                <w:szCs w:val="20"/>
                <w:lang w:eastAsia="zh-CN"/>
              </w:rPr>
              <w:t xml:space="preserve"> </w:t>
            </w:r>
          </w:p>
          <w:p w:rsidR="00921BEE" w:rsidRPr="00AE76CA" w:rsidRDefault="00921BEE" w:rsidP="00921BEE">
            <w:pPr>
              <w:pStyle w:val="ListParagraph"/>
              <w:numPr>
                <w:ilvl w:val="1"/>
                <w:numId w:val="753"/>
              </w:numPr>
              <w:spacing w:line="276" w:lineRule="auto"/>
              <w:ind w:leftChars="0"/>
              <w:rPr>
                <w:rFonts w:ascii="Times New Roman" w:eastAsia="Times New Roman" w:hAnsi="Times New Roman"/>
                <w:i/>
                <w:iCs/>
                <w:szCs w:val="20"/>
                <w:lang w:eastAsia="zh-CN"/>
              </w:rPr>
            </w:pPr>
            <w:r w:rsidRPr="00AE76CA">
              <w:rPr>
                <w:rFonts w:ascii="Times New Roman" w:eastAsia="Times New Roman" w:hAnsi="Times New Roman"/>
                <w:i/>
                <w:iCs/>
                <w:szCs w:val="20"/>
                <w:lang w:eastAsia="zh-CN"/>
              </w:rPr>
              <w:lastRenderedPageBreak/>
              <w:t xml:space="preserve">associatedIDforSetA-r19, resourcesForSetA-r19, </w:t>
            </w:r>
            <w:proofErr w:type="spellStart"/>
            <w:r w:rsidRPr="00AE76CA">
              <w:rPr>
                <w:rFonts w:ascii="Times New Roman" w:eastAsia="Times New Roman" w:hAnsi="Times New Roman"/>
                <w:i/>
                <w:iCs/>
                <w:szCs w:val="20"/>
                <w:lang w:eastAsia="zh-CN"/>
              </w:rPr>
              <w:t>resourcesForChannelMeasurement</w:t>
            </w:r>
            <w:proofErr w:type="spellEnd"/>
            <w:r w:rsidRPr="00AE76CA">
              <w:rPr>
                <w:rFonts w:ascii="Times New Roman" w:eastAsia="Times New Roman" w:hAnsi="Times New Roman"/>
                <w:i/>
                <w:iCs/>
                <w:szCs w:val="20"/>
                <w:lang w:eastAsia="zh-CN"/>
              </w:rPr>
              <w:t xml:space="preserve">, associatedIDforSetB-r19, reportQuantity-r19, </w:t>
            </w:r>
            <w:proofErr w:type="spellStart"/>
            <w:r w:rsidRPr="00AE76CA">
              <w:rPr>
                <w:rFonts w:ascii="Times New Roman" w:eastAsia="Times New Roman" w:hAnsi="Times New Roman"/>
                <w:i/>
                <w:iCs/>
                <w:szCs w:val="20"/>
                <w:lang w:eastAsia="zh-CN"/>
              </w:rPr>
              <w:t>reportConfigType</w:t>
            </w:r>
            <w:proofErr w:type="spellEnd"/>
            <w:r w:rsidRPr="00AE76CA">
              <w:rPr>
                <w:rFonts w:ascii="Times New Roman" w:eastAsia="DengXian" w:hAnsi="Times New Roman"/>
                <w:i/>
                <w:iCs/>
                <w:szCs w:val="20"/>
                <w:lang w:eastAsia="zh-CN"/>
              </w:rPr>
              <w:t>,</w:t>
            </w:r>
            <w:r w:rsidRPr="00AE76CA">
              <w:rPr>
                <w:rFonts w:ascii="Times New Roman" w:eastAsia="Times New Roman" w:hAnsi="Times New Roman"/>
                <w:i/>
                <w:iCs/>
                <w:szCs w:val="20"/>
                <w:lang w:eastAsia="zh-CN"/>
              </w:rPr>
              <w:t xml:space="preserve"> nrofreportedpredictedrs-r19</w:t>
            </w:r>
          </w:p>
          <w:p w:rsidR="00921BEE" w:rsidRPr="00AE76CA" w:rsidRDefault="00921BEE" w:rsidP="00921BEE">
            <w:pPr>
              <w:pStyle w:val="ListParagraph"/>
              <w:numPr>
                <w:ilvl w:val="0"/>
                <w:numId w:val="753"/>
              </w:numPr>
              <w:spacing w:line="276" w:lineRule="auto"/>
              <w:ind w:leftChars="0"/>
              <w:rPr>
                <w:rFonts w:ascii="Times New Roman" w:eastAsia="Times New Roman" w:hAnsi="Times New Roman"/>
                <w:i/>
                <w:iCs/>
                <w:szCs w:val="20"/>
                <w:lang w:eastAsia="zh-CN"/>
              </w:rPr>
            </w:pPr>
            <w:r w:rsidRPr="00AE76CA">
              <w:rPr>
                <w:rFonts w:ascii="Times New Roman" w:eastAsia="Times New Roman" w:hAnsi="Times New Roman"/>
                <w:szCs w:val="20"/>
                <w:lang w:eastAsia="zh-CN"/>
              </w:rPr>
              <w:t>For BM-Case 2:</w:t>
            </w:r>
            <w:r w:rsidRPr="00AE76CA">
              <w:rPr>
                <w:rFonts w:ascii="Times New Roman" w:eastAsia="Times New Roman" w:hAnsi="Times New Roman"/>
                <w:i/>
                <w:iCs/>
                <w:szCs w:val="20"/>
                <w:lang w:eastAsia="zh-CN"/>
              </w:rPr>
              <w:t xml:space="preserve"> </w:t>
            </w:r>
          </w:p>
          <w:p w:rsidR="00921BEE" w:rsidRPr="00AE76CA" w:rsidRDefault="00921BEE" w:rsidP="00921BEE">
            <w:pPr>
              <w:pStyle w:val="ListParagraph"/>
              <w:numPr>
                <w:ilvl w:val="1"/>
                <w:numId w:val="753"/>
              </w:numPr>
              <w:spacing w:line="276" w:lineRule="auto"/>
              <w:ind w:leftChars="0"/>
              <w:rPr>
                <w:rFonts w:ascii="Times New Roman" w:eastAsia="Times New Roman" w:hAnsi="Times New Roman"/>
                <w:i/>
                <w:iCs/>
                <w:szCs w:val="20"/>
                <w:lang w:eastAsia="zh-CN"/>
              </w:rPr>
            </w:pPr>
            <w:r w:rsidRPr="00AE76CA">
              <w:rPr>
                <w:rFonts w:ascii="Times New Roman" w:eastAsia="Times New Roman" w:hAnsi="Times New Roman"/>
                <w:i/>
                <w:iCs/>
                <w:szCs w:val="20"/>
                <w:lang w:eastAsia="zh-CN"/>
              </w:rPr>
              <w:t>TimeGap-r19, nroftimeinstance-r19,</w:t>
            </w:r>
          </w:p>
          <w:p w:rsidR="00921BEE" w:rsidRPr="00AE76CA" w:rsidRDefault="00921BEE" w:rsidP="00921BEE">
            <w:pPr>
              <w:pStyle w:val="Proposal0"/>
              <w:numPr>
                <w:ilvl w:val="0"/>
                <w:numId w:val="753"/>
              </w:numPr>
              <w:tabs>
                <w:tab w:val="clear" w:pos="1701"/>
                <w:tab w:val="left" w:pos="567"/>
                <w:tab w:val="left" w:pos="2160"/>
                <w:tab w:val="left" w:pos="2268"/>
              </w:tabs>
              <w:overflowPunct/>
              <w:autoSpaceDE/>
              <w:autoSpaceDN/>
              <w:adjustRightInd/>
              <w:spacing w:line="259" w:lineRule="auto"/>
              <w:textAlignment w:val="auto"/>
              <w:rPr>
                <w:b w:val="0"/>
                <w:bCs w:val="0"/>
              </w:rPr>
            </w:pPr>
            <w:r w:rsidRPr="00AE76CA">
              <w:rPr>
                <w:b w:val="0"/>
                <w:bCs w:val="0"/>
              </w:rPr>
              <w:t xml:space="preserve">  Note: this doesn’t imply the associated ID is </w:t>
            </w:r>
            <w:r w:rsidRPr="00AE76CA">
              <w:rPr>
                <w:rFonts w:eastAsia="DengXian"/>
                <w:b w:val="0"/>
                <w:bCs w:val="0"/>
              </w:rPr>
              <w:t>always present</w:t>
            </w:r>
          </w:p>
          <w:p w:rsidR="006858FA" w:rsidRPr="00921BEE" w:rsidRDefault="006858FA" w:rsidP="00921BEE">
            <w:pPr>
              <w:rPr>
                <w:b/>
                <w:bCs/>
                <w:szCs w:val="20"/>
                <w:lang w:val="en-GB"/>
              </w:rPr>
            </w:pPr>
          </w:p>
        </w:tc>
      </w:tr>
    </w:tbl>
    <w:p w:rsidR="00330A5A" w:rsidRDefault="00330A5A" w:rsidP="00557396">
      <w:pPr>
        <w:pStyle w:val="0Maintext"/>
        <w:spacing w:after="120" w:afterAutospacing="0" w:line="240" w:lineRule="auto"/>
        <w:ind w:firstLine="0"/>
        <w:rPr>
          <w:lang w:val="en-US"/>
        </w:rPr>
      </w:pPr>
    </w:p>
    <w:p w:rsidR="00557396" w:rsidRDefault="00330A5A" w:rsidP="00557396">
      <w:pPr>
        <w:pStyle w:val="0Maintext"/>
        <w:spacing w:after="120" w:afterAutospacing="0" w:line="240" w:lineRule="auto"/>
        <w:ind w:firstLine="0"/>
        <w:rPr>
          <w:lang w:val="en-US" w:eastAsia="zh-CN"/>
        </w:rPr>
      </w:pPr>
      <w:r>
        <w:rPr>
          <w:lang w:val="en-US"/>
        </w:rPr>
        <w:t xml:space="preserve">In this contribution, </w:t>
      </w:r>
      <w:r w:rsidR="00557396">
        <w:rPr>
          <w:lang w:val="en-US"/>
        </w:rPr>
        <w:t xml:space="preserve">we provide some discussion on </w:t>
      </w:r>
      <w:r w:rsidR="004C68BB">
        <w:rPr>
          <w:lang w:val="en-US" w:eastAsia="zh-CN"/>
        </w:rPr>
        <w:t>AI/ML based BM</w:t>
      </w:r>
      <w:r w:rsidR="00EA7968">
        <w:rPr>
          <w:lang w:val="en-US" w:eastAsia="zh-CN"/>
        </w:rPr>
        <w:t>.</w:t>
      </w:r>
    </w:p>
    <w:p w:rsidR="00C73D2A" w:rsidRDefault="005D26EF" w:rsidP="00C73D2A">
      <w:pPr>
        <w:pStyle w:val="Heading1"/>
      </w:pPr>
      <w:r>
        <w:t xml:space="preserve">Remaining </w:t>
      </w:r>
      <w:r w:rsidR="00F23636">
        <w:t>I</w:t>
      </w:r>
      <w:r>
        <w:t>ssues for b</w:t>
      </w:r>
      <w:r w:rsidR="00C73D2A">
        <w:t>eam measurement</w:t>
      </w:r>
    </w:p>
    <w:p w:rsidR="00F23636" w:rsidRDefault="00921BEE" w:rsidP="00557396">
      <w:pPr>
        <w:pStyle w:val="0Maintext"/>
        <w:spacing w:after="120" w:afterAutospacing="0" w:line="240" w:lineRule="auto"/>
        <w:ind w:firstLine="0"/>
        <w:rPr>
          <w:lang w:val="en-US"/>
        </w:rPr>
      </w:pPr>
      <w:r>
        <w:rPr>
          <w:lang w:val="en-US"/>
        </w:rPr>
        <w:t>For</w:t>
      </w:r>
      <w:r w:rsidR="00F23636">
        <w:rPr>
          <w:lang w:val="en-US"/>
        </w:rPr>
        <w:t xml:space="preserve"> BM-Case 1 and BM-Case 2, it has been agreed that the NW can configure the associated ID. However, the NW can also configure and change the TCI for the Set A/B RS. Since the associated ID already provides the beam information for the Set A/B RS, UE should ignore the TCI configuration for the Set A/B RS. Otherwise, how to maintain the consistency of the associated ID and TCI configuration for Set A/B RS. However, </w:t>
      </w:r>
      <w:r w:rsidR="00D8787C">
        <w:rPr>
          <w:lang w:val="en-US"/>
        </w:rPr>
        <w:t>it is hard</w:t>
      </w:r>
      <w:r w:rsidR="00F23636">
        <w:rPr>
          <w:lang w:val="en-US"/>
        </w:rPr>
        <w:t xml:space="preserve"> for the NW to maintain the consistency</w:t>
      </w:r>
      <w:r w:rsidR="00D8787C">
        <w:rPr>
          <w:lang w:val="en-US"/>
        </w:rPr>
        <w:t xml:space="preserve"> between associated ID and TCI</w:t>
      </w:r>
      <w:r w:rsidR="00F23636">
        <w:rPr>
          <w:lang w:val="en-US"/>
        </w:rPr>
        <w:t>, since the associated ID is provided by RRC and the TCI for the Set A/B RS can be dynamically changed by MAC-CE or DCI.</w:t>
      </w:r>
    </w:p>
    <w:p w:rsidR="00F23636" w:rsidRDefault="00F23636" w:rsidP="00557396">
      <w:pPr>
        <w:pStyle w:val="0Maintext"/>
        <w:spacing w:after="120" w:afterAutospacing="0" w:line="240" w:lineRule="auto"/>
        <w:ind w:firstLine="0"/>
        <w:rPr>
          <w:b/>
          <w:bCs/>
          <w:i/>
          <w:iCs/>
          <w:lang w:val="en-US" w:eastAsia="zh-CN"/>
        </w:rPr>
      </w:pPr>
      <w:r w:rsidRPr="00F23636">
        <w:rPr>
          <w:b/>
          <w:bCs/>
          <w:i/>
          <w:iCs/>
          <w:lang w:val="en-US"/>
        </w:rPr>
        <w:t xml:space="preserve">Proposal </w:t>
      </w:r>
      <w:r w:rsidR="00921BEE">
        <w:rPr>
          <w:b/>
          <w:bCs/>
          <w:i/>
          <w:iCs/>
          <w:lang w:val="en-US"/>
        </w:rPr>
        <w:t>1</w:t>
      </w:r>
      <w:r w:rsidRPr="00F23636">
        <w:rPr>
          <w:b/>
          <w:bCs/>
          <w:i/>
          <w:iCs/>
          <w:lang w:val="en-US"/>
        </w:rPr>
        <w:t xml:space="preserve">: </w:t>
      </w:r>
      <w:r w:rsidR="00921BEE">
        <w:rPr>
          <w:b/>
          <w:bCs/>
          <w:i/>
          <w:iCs/>
          <w:lang w:val="en-US" w:eastAsia="zh-CN"/>
        </w:rPr>
        <w:t>For Set A/B RS, clarify that UE should ignore its TCI state to maintain the consistency of associated ID</w:t>
      </w:r>
      <w:r w:rsidR="00E60087">
        <w:rPr>
          <w:b/>
          <w:bCs/>
          <w:i/>
          <w:iCs/>
          <w:lang w:val="en-US" w:eastAsia="zh-CN"/>
        </w:rPr>
        <w:t xml:space="preserve"> and adopt the following TP for 38.214</w:t>
      </w:r>
    </w:p>
    <w:tbl>
      <w:tblPr>
        <w:tblStyle w:val="TableGrid"/>
        <w:tblW w:w="0" w:type="auto"/>
        <w:tblLook w:val="04A0" w:firstRow="1" w:lastRow="0" w:firstColumn="1" w:lastColumn="0" w:noHBand="0" w:noVBand="1"/>
      </w:tblPr>
      <w:tblGrid>
        <w:gridCol w:w="9010"/>
      </w:tblGrid>
      <w:tr w:rsidR="00E60087" w:rsidTr="00E60087">
        <w:tc>
          <w:tcPr>
            <w:tcW w:w="9010" w:type="dxa"/>
          </w:tcPr>
          <w:p w:rsidR="00E60087" w:rsidRPr="00E60087" w:rsidRDefault="00E60087" w:rsidP="00E60087">
            <w:pPr>
              <w:pStyle w:val="Heading5"/>
              <w:numPr>
                <w:ilvl w:val="0"/>
                <w:numId w:val="0"/>
              </w:numPr>
              <w:ind w:left="1008" w:hanging="1008"/>
              <w:rPr>
                <w:color w:val="000000"/>
                <w:sz w:val="20"/>
                <w:szCs w:val="20"/>
              </w:rPr>
            </w:pPr>
            <w:bookmarkStart w:id="1" w:name="_Toc11352113"/>
            <w:bookmarkStart w:id="2" w:name="_Toc20318003"/>
            <w:bookmarkStart w:id="3" w:name="_Toc27299901"/>
            <w:bookmarkStart w:id="4" w:name="_Toc29673168"/>
            <w:bookmarkStart w:id="5" w:name="_Toc29673309"/>
            <w:bookmarkStart w:id="6" w:name="_Toc29674302"/>
            <w:bookmarkStart w:id="7" w:name="_Toc36645532"/>
            <w:bookmarkStart w:id="8" w:name="_Toc45810577"/>
            <w:bookmarkStart w:id="9" w:name="_Toc186746575"/>
            <w:r w:rsidRPr="00E60087">
              <w:rPr>
                <w:color w:val="000000"/>
                <w:sz w:val="20"/>
                <w:szCs w:val="20"/>
              </w:rPr>
              <w:t>5.2.1.4.1</w:t>
            </w:r>
            <w:r w:rsidRPr="00E60087">
              <w:rPr>
                <w:color w:val="000000"/>
                <w:sz w:val="20"/>
                <w:szCs w:val="20"/>
              </w:rPr>
              <w:tab/>
              <w:t>Resource Setting configuration</w:t>
            </w:r>
            <w:bookmarkEnd w:id="1"/>
            <w:bookmarkEnd w:id="2"/>
            <w:bookmarkEnd w:id="3"/>
            <w:bookmarkEnd w:id="4"/>
            <w:bookmarkEnd w:id="5"/>
            <w:bookmarkEnd w:id="6"/>
            <w:bookmarkEnd w:id="7"/>
            <w:bookmarkEnd w:id="8"/>
            <w:bookmarkEnd w:id="9"/>
          </w:p>
          <w:p w:rsidR="00E60087" w:rsidRPr="00E60087" w:rsidRDefault="00E60087" w:rsidP="00E60087">
            <w:pPr>
              <w:jc w:val="center"/>
              <w:rPr>
                <w:color w:val="000000"/>
                <w:sz w:val="20"/>
                <w:szCs w:val="20"/>
              </w:rPr>
            </w:pPr>
            <w:r w:rsidRPr="00E60087">
              <w:rPr>
                <w:color w:val="000000"/>
                <w:sz w:val="20"/>
                <w:szCs w:val="20"/>
              </w:rPr>
              <w:t>&lt;omitted text&gt;</w:t>
            </w:r>
          </w:p>
          <w:p w:rsidR="00E60087" w:rsidRPr="00E60087" w:rsidRDefault="00E60087" w:rsidP="00E60087">
            <w:pPr>
              <w:rPr>
                <w:sz w:val="20"/>
                <w:szCs w:val="20"/>
              </w:rPr>
            </w:pPr>
            <w:r w:rsidRPr="00E60087">
              <w:rPr>
                <w:color w:val="000000"/>
                <w:sz w:val="20"/>
                <w:szCs w:val="20"/>
              </w:rPr>
              <w:t xml:space="preserve">For a UE configured with a </w:t>
            </w:r>
            <w:r w:rsidRPr="00E60087">
              <w:rPr>
                <w:i/>
                <w:iCs/>
                <w:color w:val="000000"/>
                <w:sz w:val="20"/>
                <w:szCs w:val="20"/>
              </w:rPr>
              <w:t>CSI-ReportConfig</w:t>
            </w:r>
            <w:r w:rsidRPr="00E60087">
              <w:rPr>
                <w:color w:val="000000"/>
                <w:sz w:val="20"/>
                <w:szCs w:val="20"/>
              </w:rPr>
              <w:t xml:space="preserve"> </w:t>
            </w:r>
            <w:r w:rsidRPr="00E60087">
              <w:rPr>
                <w:rFonts w:eastAsia="MS Mincho"/>
                <w:color w:val="000000"/>
                <w:sz w:val="20"/>
                <w:szCs w:val="20"/>
              </w:rPr>
              <w:t>with the higher layer parameter</w:t>
            </w:r>
            <w:r w:rsidRPr="00E60087">
              <w:rPr>
                <w:i/>
                <w:sz w:val="20"/>
                <w:szCs w:val="20"/>
              </w:rPr>
              <w:t xml:space="preserve"> reportQuantity-r19</w:t>
            </w:r>
            <w:r w:rsidRPr="00E60087">
              <w:rPr>
                <w:sz w:val="20"/>
                <w:szCs w:val="20"/>
              </w:rPr>
              <w:t xml:space="preserve"> is set to 'none-bm-r19', 'p-cri-r19', 'p-cri-RSRP-r19', 'p-ssb-index-r19', or 'p-ssb-index-RSRP-r19', if the same Associated ID is configured to be associated with different </w:t>
            </w:r>
            <w:r w:rsidRPr="00E60087">
              <w:rPr>
                <w:color w:val="000000"/>
                <w:sz w:val="20"/>
                <w:szCs w:val="20"/>
              </w:rPr>
              <w:t xml:space="preserve">resource sets, the UE may assume similar properties for the CSI-RS resources and/or SS/PBCH block resources among those different resource sets, irrespective of when the corresponding Resource Setting(s) </w:t>
            </w:r>
            <w:r w:rsidRPr="00E60087">
              <w:rPr>
                <w:sz w:val="20"/>
                <w:szCs w:val="20"/>
              </w:rPr>
              <w:t xml:space="preserve">is configured by higher layer </w:t>
            </w:r>
            <w:proofErr w:type="spellStart"/>
            <w:r w:rsidRPr="00E60087">
              <w:rPr>
                <w:sz w:val="20"/>
                <w:szCs w:val="20"/>
              </w:rPr>
              <w:t>signalling</w:t>
            </w:r>
            <w:proofErr w:type="spellEnd"/>
            <w:r w:rsidRPr="00E60087">
              <w:rPr>
                <w:sz w:val="20"/>
                <w:szCs w:val="20"/>
              </w:rPr>
              <w:t xml:space="preserve"> or released</w:t>
            </w:r>
            <w:ins w:id="10" w:author="Yushu Zhang" w:date="2025-08-04T09:23:00Z">
              <w:r w:rsidRPr="00E60087">
                <w:rPr>
                  <w:sz w:val="20"/>
                  <w:szCs w:val="20"/>
                </w:rPr>
                <w:t>,</w:t>
              </w:r>
            </w:ins>
            <w:ins w:id="11" w:author="Yushu Zhang" w:date="2025-08-04T09:24:00Z">
              <w:r w:rsidRPr="00E60087">
                <w:rPr>
                  <w:sz w:val="20"/>
                  <w:szCs w:val="20"/>
                </w:rPr>
                <w:t xml:space="preserve"> and the UE shall ignore the indicated TCI state</w:t>
              </w:r>
            </w:ins>
            <w:r w:rsidRPr="00E60087">
              <w:rPr>
                <w:sz w:val="20"/>
                <w:szCs w:val="20"/>
              </w:rPr>
              <w:t>.</w:t>
            </w:r>
          </w:p>
          <w:p w:rsidR="00E60087" w:rsidRPr="00E60087" w:rsidRDefault="00E60087" w:rsidP="00557396">
            <w:pPr>
              <w:pStyle w:val="0Maintext"/>
              <w:spacing w:after="120" w:afterAutospacing="0" w:line="240" w:lineRule="auto"/>
              <w:ind w:firstLine="0"/>
              <w:rPr>
                <w:lang w:val="en-US"/>
              </w:rPr>
            </w:pPr>
          </w:p>
        </w:tc>
      </w:tr>
    </w:tbl>
    <w:p w:rsidR="00E60087" w:rsidRDefault="00E60087" w:rsidP="00557396">
      <w:pPr>
        <w:pStyle w:val="0Maintext"/>
        <w:spacing w:after="120" w:afterAutospacing="0" w:line="240" w:lineRule="auto"/>
        <w:ind w:firstLine="0"/>
        <w:rPr>
          <w:b/>
          <w:bCs/>
          <w:i/>
          <w:iCs/>
          <w:lang w:val="en-US"/>
        </w:rPr>
      </w:pPr>
    </w:p>
    <w:p w:rsidR="00F23636" w:rsidRDefault="00F23636" w:rsidP="00557396">
      <w:pPr>
        <w:pStyle w:val="0Maintext"/>
        <w:spacing w:after="120" w:afterAutospacing="0" w:line="240" w:lineRule="auto"/>
        <w:ind w:firstLine="0"/>
        <w:rPr>
          <w:lang w:val="en-US"/>
        </w:rPr>
      </w:pPr>
    </w:p>
    <w:p w:rsidR="00C73D2A" w:rsidRDefault="00F23636" w:rsidP="00C73D2A">
      <w:pPr>
        <w:pStyle w:val="Heading1"/>
      </w:pPr>
      <w:r>
        <w:t>Remaining Issues for b</w:t>
      </w:r>
      <w:r w:rsidR="005D26EF">
        <w:t>eam</w:t>
      </w:r>
      <w:r w:rsidR="00C73D2A">
        <w:t xml:space="preserve"> report</w:t>
      </w:r>
      <w:r w:rsidR="005D26EF">
        <w:t xml:space="preserve"> for inference</w:t>
      </w:r>
    </w:p>
    <w:p w:rsidR="00C73D2A" w:rsidRDefault="00C73D2A" w:rsidP="00C73D2A">
      <w:pPr>
        <w:pStyle w:val="Heading2"/>
      </w:pPr>
      <w:r>
        <w:t>Beam report for NW-side model</w:t>
      </w:r>
    </w:p>
    <w:p w:rsidR="00C73D2A" w:rsidRDefault="00E60087" w:rsidP="00557396">
      <w:pPr>
        <w:pStyle w:val="0Maintext"/>
        <w:spacing w:after="120" w:afterAutospacing="0" w:line="240" w:lineRule="auto"/>
        <w:ind w:firstLine="0"/>
        <w:rPr>
          <w:lang w:val="en-US"/>
        </w:rPr>
      </w:pPr>
      <w:r>
        <w:rPr>
          <w:lang w:val="en-US"/>
        </w:rPr>
        <w:t>F</w:t>
      </w:r>
      <w:r w:rsidR="00C73D2A">
        <w:rPr>
          <w:lang w:val="en-US"/>
        </w:rPr>
        <w:t>or BM case-2, the NW requires the beam report for historical status to predict the beam in future. However, as shown in Figure 1, the NW may fail to receive some beam report instances, which could cause performance degradation for NW-side beam prediction. Therefore, some mechanisms to support the L1-RSRP retransmission should be supported. Then if the NW fails to receive some bean report instances, it can schedule the UE to retransmit such beam report.</w:t>
      </w:r>
    </w:p>
    <w:p w:rsidR="00C73D2A" w:rsidRDefault="00691A22" w:rsidP="00A66498">
      <w:pPr>
        <w:pStyle w:val="0Maintext"/>
        <w:spacing w:after="120" w:afterAutospacing="0" w:line="240" w:lineRule="auto"/>
        <w:ind w:firstLine="0"/>
        <w:jc w:val="center"/>
        <w:rPr>
          <w:lang w:val="en-US"/>
        </w:rPr>
      </w:pPr>
      <w:r w:rsidRPr="00691A22">
        <w:rPr>
          <w:noProof/>
          <w:lang w:val="en-US"/>
        </w:rPr>
        <w:lastRenderedPageBreak/>
        <w:drawing>
          <wp:inline distT="0" distB="0" distL="0" distR="0" wp14:anchorId="65047A1B" wp14:editId="0EAFD901">
            <wp:extent cx="5727700" cy="2071370"/>
            <wp:effectExtent l="0" t="0" r="0" b="0"/>
            <wp:docPr id="12358976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5897688" name=""/>
                    <pic:cNvPicPr/>
                  </pic:nvPicPr>
                  <pic:blipFill>
                    <a:blip r:embed="rId5"/>
                    <a:stretch>
                      <a:fillRect/>
                    </a:stretch>
                  </pic:blipFill>
                  <pic:spPr>
                    <a:xfrm>
                      <a:off x="0" y="0"/>
                      <a:ext cx="5727700" cy="2071370"/>
                    </a:xfrm>
                    <a:prstGeom prst="rect">
                      <a:avLst/>
                    </a:prstGeom>
                  </pic:spPr>
                </pic:pic>
              </a:graphicData>
            </a:graphic>
          </wp:inline>
        </w:drawing>
      </w:r>
    </w:p>
    <w:p w:rsidR="00C73D2A" w:rsidRPr="00A66498" w:rsidRDefault="00C73D2A" w:rsidP="00A66498">
      <w:pPr>
        <w:pStyle w:val="0Maintext"/>
        <w:spacing w:after="120" w:afterAutospacing="0" w:line="240" w:lineRule="auto"/>
        <w:ind w:firstLine="0"/>
        <w:jc w:val="center"/>
        <w:rPr>
          <w:b/>
          <w:bCs/>
          <w:lang w:val="en-US"/>
        </w:rPr>
      </w:pPr>
      <w:r w:rsidRPr="00A66498">
        <w:rPr>
          <w:b/>
          <w:bCs/>
          <w:lang w:val="en-US"/>
        </w:rPr>
        <w:t>Figure 1: Impact of L1-RSRP report lost on NW-side beam prediction</w:t>
      </w:r>
    </w:p>
    <w:p w:rsidR="00C73D2A" w:rsidRPr="00A66498" w:rsidRDefault="00A66498" w:rsidP="00557396">
      <w:pPr>
        <w:pStyle w:val="0Maintext"/>
        <w:spacing w:after="120" w:afterAutospacing="0" w:line="240" w:lineRule="auto"/>
        <w:ind w:firstLine="0"/>
        <w:rPr>
          <w:b/>
          <w:bCs/>
          <w:i/>
          <w:iCs/>
          <w:lang w:val="en-US"/>
        </w:rPr>
      </w:pPr>
      <w:r w:rsidRPr="00A66498">
        <w:rPr>
          <w:b/>
          <w:bCs/>
          <w:i/>
          <w:iCs/>
          <w:lang w:val="en-US"/>
        </w:rPr>
        <w:t xml:space="preserve">Proposal </w:t>
      </w:r>
      <w:r w:rsidR="00E60087">
        <w:rPr>
          <w:b/>
          <w:bCs/>
          <w:i/>
          <w:iCs/>
          <w:lang w:val="en-US"/>
        </w:rPr>
        <w:t>2</w:t>
      </w:r>
      <w:r w:rsidRPr="00A66498">
        <w:rPr>
          <w:b/>
          <w:bCs/>
          <w:i/>
          <w:iCs/>
          <w:lang w:val="en-US"/>
        </w:rPr>
        <w:t>: Support L1-RSRP report retransmission to facilitate the NW-side beam prediction for BM case 2</w:t>
      </w:r>
    </w:p>
    <w:p w:rsidR="00C73D2A" w:rsidRDefault="00C73D2A" w:rsidP="00557396">
      <w:pPr>
        <w:pStyle w:val="0Maintext"/>
        <w:spacing w:after="120" w:afterAutospacing="0" w:line="240" w:lineRule="auto"/>
        <w:ind w:firstLine="0"/>
        <w:rPr>
          <w:lang w:val="en-US"/>
        </w:rPr>
      </w:pPr>
    </w:p>
    <w:p w:rsidR="00A66498" w:rsidRDefault="005D26EF" w:rsidP="00A66498">
      <w:pPr>
        <w:pStyle w:val="Heading2"/>
      </w:pPr>
      <w:r>
        <w:t>Inference report</w:t>
      </w:r>
      <w:r w:rsidR="00A66498">
        <w:t xml:space="preserve"> for UE-side model</w:t>
      </w:r>
    </w:p>
    <w:p w:rsidR="00A66498" w:rsidRDefault="00E60087" w:rsidP="00A66498">
      <w:pPr>
        <w:pStyle w:val="0Maintext"/>
        <w:spacing w:after="120" w:afterAutospacing="0" w:line="240" w:lineRule="auto"/>
        <w:ind w:firstLine="0"/>
        <w:rPr>
          <w:lang w:val="en-US" w:eastAsia="zh-CN"/>
        </w:rPr>
      </w:pPr>
      <w:r>
        <w:rPr>
          <w:lang w:val="en-US" w:eastAsia="zh-CN"/>
        </w:rPr>
        <w:t>It has been agreed in RAN #108 that two APU pools are supported, and for each use case, UE can report which APU pool is occupied as follows:</w:t>
      </w:r>
    </w:p>
    <w:tbl>
      <w:tblPr>
        <w:tblStyle w:val="TableGrid"/>
        <w:tblW w:w="0" w:type="auto"/>
        <w:tblLook w:val="04A0" w:firstRow="1" w:lastRow="0" w:firstColumn="1" w:lastColumn="0" w:noHBand="0" w:noVBand="1"/>
      </w:tblPr>
      <w:tblGrid>
        <w:gridCol w:w="9010"/>
      </w:tblGrid>
      <w:tr w:rsidR="00E60087" w:rsidTr="00E60087">
        <w:tc>
          <w:tcPr>
            <w:tcW w:w="9010" w:type="dxa"/>
          </w:tcPr>
          <w:p w:rsidR="00E60087" w:rsidRPr="00E60087" w:rsidRDefault="00E60087" w:rsidP="00E60087">
            <w:pPr>
              <w:pStyle w:val="0Maintext"/>
              <w:numPr>
                <w:ilvl w:val="0"/>
                <w:numId w:val="757"/>
              </w:numPr>
              <w:spacing w:after="120"/>
              <w:rPr>
                <w:lang w:val="en-CN"/>
              </w:rPr>
            </w:pPr>
            <w:r w:rsidRPr="00E60087">
              <w:t xml:space="preserve">A UE can report support for N (up to 2) AI/ML PU pools for AI/ML features </w:t>
            </w:r>
          </w:p>
          <w:p w:rsidR="00E60087" w:rsidRPr="00E60087" w:rsidRDefault="00E60087" w:rsidP="00E60087">
            <w:pPr>
              <w:pStyle w:val="0Maintext"/>
              <w:numPr>
                <w:ilvl w:val="1"/>
                <w:numId w:val="757"/>
              </w:numPr>
              <w:spacing w:after="120"/>
              <w:rPr>
                <w:lang w:val="en-CN"/>
              </w:rPr>
            </w:pPr>
            <w:r w:rsidRPr="00E60087">
              <w:t xml:space="preserve">For each of the N AI/ML PU pools, UE reports the maximum number of simultaneous AI/ML PUs, respectively.   </w:t>
            </w:r>
          </w:p>
          <w:p w:rsidR="00E60087" w:rsidRPr="00E60087" w:rsidRDefault="00E60087" w:rsidP="00E60087">
            <w:pPr>
              <w:pStyle w:val="0Maintext"/>
              <w:numPr>
                <w:ilvl w:val="1"/>
                <w:numId w:val="757"/>
              </w:numPr>
              <w:spacing w:after="120"/>
              <w:rPr>
                <w:lang w:val="en-CN"/>
              </w:rPr>
            </w:pPr>
            <w:r w:rsidRPr="00E60087">
              <w:t xml:space="preserve">If N = 2, for each AI/ML feature, UE reports which AI/ML PU pool it belongs to. </w:t>
            </w:r>
          </w:p>
        </w:tc>
      </w:tr>
    </w:tbl>
    <w:p w:rsidR="00E60087" w:rsidRDefault="00E60087" w:rsidP="00A66498">
      <w:pPr>
        <w:pStyle w:val="0Maintext"/>
        <w:spacing w:after="120" w:afterAutospacing="0" w:line="240" w:lineRule="auto"/>
        <w:ind w:firstLine="0"/>
        <w:rPr>
          <w:lang w:val="en-US" w:eastAsia="zh-CN"/>
        </w:rPr>
      </w:pPr>
    </w:p>
    <w:p w:rsidR="00E60087" w:rsidRDefault="00E60087" w:rsidP="00A66498">
      <w:pPr>
        <w:pStyle w:val="0Maintext"/>
        <w:spacing w:after="120" w:afterAutospacing="0" w:line="240" w:lineRule="auto"/>
        <w:ind w:firstLine="0"/>
        <w:rPr>
          <w:lang w:val="en-US" w:eastAsia="zh-CN"/>
        </w:rPr>
      </w:pPr>
      <w:r>
        <w:rPr>
          <w:lang w:val="en-US" w:eastAsia="zh-CN"/>
        </w:rPr>
        <w:t>Therefore, current spec should be modified accordingly to reflect the agreement in RAN #108.</w:t>
      </w:r>
    </w:p>
    <w:p w:rsidR="00E60087" w:rsidRPr="00E35456" w:rsidRDefault="00E60087" w:rsidP="00A66498">
      <w:pPr>
        <w:pStyle w:val="0Maintext"/>
        <w:spacing w:after="120" w:afterAutospacing="0" w:line="240" w:lineRule="auto"/>
        <w:ind w:firstLine="0"/>
        <w:rPr>
          <w:b/>
          <w:bCs/>
          <w:i/>
          <w:iCs/>
          <w:lang w:val="en-US" w:eastAsia="zh-CN"/>
        </w:rPr>
      </w:pPr>
      <w:r w:rsidRPr="00E35456">
        <w:rPr>
          <w:b/>
          <w:bCs/>
          <w:i/>
          <w:iCs/>
          <w:lang w:val="en-US" w:eastAsia="zh-CN"/>
        </w:rPr>
        <w:t>Proposal 3: Endorse the following TP for 38.214 to capture the agreement in RAN #108 that the proposal in RP-251823 is endorsed.</w:t>
      </w:r>
    </w:p>
    <w:tbl>
      <w:tblPr>
        <w:tblStyle w:val="TableGrid"/>
        <w:tblW w:w="0" w:type="auto"/>
        <w:tblLook w:val="04A0" w:firstRow="1" w:lastRow="0" w:firstColumn="1" w:lastColumn="0" w:noHBand="0" w:noVBand="1"/>
      </w:tblPr>
      <w:tblGrid>
        <w:gridCol w:w="9010"/>
      </w:tblGrid>
      <w:tr w:rsidR="00E60087" w:rsidTr="00E60087">
        <w:tc>
          <w:tcPr>
            <w:tcW w:w="9010" w:type="dxa"/>
          </w:tcPr>
          <w:p w:rsidR="00E60087" w:rsidRPr="00E60087" w:rsidRDefault="00E60087" w:rsidP="00E60087">
            <w:pPr>
              <w:pStyle w:val="Heading4"/>
              <w:numPr>
                <w:ilvl w:val="0"/>
                <w:numId w:val="0"/>
              </w:numPr>
              <w:ind w:left="864" w:hanging="864"/>
              <w:rPr>
                <w:color w:val="000000"/>
                <w:sz w:val="20"/>
                <w:szCs w:val="20"/>
              </w:rPr>
            </w:pPr>
            <w:bookmarkStart w:id="12" w:name="_Toc11352119"/>
            <w:bookmarkStart w:id="13" w:name="_Toc20318009"/>
            <w:bookmarkStart w:id="14" w:name="_Toc27299907"/>
            <w:bookmarkStart w:id="15" w:name="_Toc29673176"/>
            <w:bookmarkStart w:id="16" w:name="_Toc29673317"/>
            <w:bookmarkStart w:id="17" w:name="_Toc29674310"/>
            <w:bookmarkStart w:id="18" w:name="_Toc36645540"/>
            <w:bookmarkStart w:id="19" w:name="_Toc45810585"/>
            <w:bookmarkStart w:id="20" w:name="_Toc186746585"/>
            <w:r w:rsidRPr="00E60087">
              <w:rPr>
                <w:color w:val="000000"/>
                <w:sz w:val="20"/>
                <w:szCs w:val="20"/>
              </w:rPr>
              <w:t>5.2.1.6</w:t>
            </w:r>
            <w:r w:rsidRPr="00E60087">
              <w:rPr>
                <w:color w:val="000000"/>
                <w:sz w:val="20"/>
                <w:szCs w:val="20"/>
              </w:rPr>
              <w:tab/>
              <w:t>CSI processing criteria</w:t>
            </w:r>
            <w:bookmarkEnd w:id="12"/>
            <w:bookmarkEnd w:id="13"/>
            <w:bookmarkEnd w:id="14"/>
            <w:bookmarkEnd w:id="15"/>
            <w:bookmarkEnd w:id="16"/>
            <w:bookmarkEnd w:id="17"/>
            <w:bookmarkEnd w:id="18"/>
            <w:bookmarkEnd w:id="19"/>
            <w:bookmarkEnd w:id="20"/>
          </w:p>
          <w:p w:rsidR="00E60087" w:rsidRPr="00E60087" w:rsidRDefault="00E60087" w:rsidP="00E60087">
            <w:pPr>
              <w:jc w:val="center"/>
              <w:rPr>
                <w:sz w:val="20"/>
                <w:szCs w:val="20"/>
              </w:rPr>
            </w:pPr>
            <w:r>
              <w:rPr>
                <w:sz w:val="20"/>
                <w:szCs w:val="20"/>
              </w:rPr>
              <w:t>&lt;omitted text&gt;</w:t>
            </w:r>
          </w:p>
          <w:p w:rsidR="00E60087" w:rsidRPr="00E60087" w:rsidRDefault="00E60087" w:rsidP="00E60087">
            <w:pPr>
              <w:rPr>
                <w:sz w:val="20"/>
                <w:szCs w:val="20"/>
              </w:rPr>
            </w:pPr>
            <w:r w:rsidRPr="00E60087">
              <w:rPr>
                <w:sz w:val="20"/>
                <w:szCs w:val="20"/>
              </w:rPr>
              <w:t xml:space="preserve">For CSI reports </w:t>
            </w:r>
            <w:r w:rsidRPr="00E60087">
              <w:rPr>
                <w:color w:val="000000"/>
                <w:sz w:val="20"/>
                <w:szCs w:val="20"/>
              </w:rPr>
              <w:t xml:space="preserve">with </w:t>
            </w:r>
            <w:proofErr w:type="spellStart"/>
            <w:r w:rsidRPr="00E60087">
              <w:rPr>
                <w:i/>
                <w:iCs/>
                <w:color w:val="000000"/>
                <w:sz w:val="20"/>
                <w:szCs w:val="20"/>
              </w:rPr>
              <w:t>reportQuantity</w:t>
            </w:r>
            <w:proofErr w:type="spellEnd"/>
            <w:r w:rsidRPr="00E60087">
              <w:rPr>
                <w:i/>
                <w:iCs/>
                <w:color w:val="000000"/>
                <w:sz w:val="20"/>
                <w:szCs w:val="20"/>
              </w:rPr>
              <w:t xml:space="preserve"> </w:t>
            </w:r>
            <w:r w:rsidRPr="00E60087">
              <w:rPr>
                <w:iCs/>
                <w:color w:val="000000"/>
                <w:sz w:val="20"/>
                <w:szCs w:val="20"/>
              </w:rPr>
              <w:t xml:space="preserve">set to </w:t>
            </w:r>
            <w:r w:rsidRPr="00E60087">
              <w:rPr>
                <w:sz w:val="20"/>
                <w:szCs w:val="20"/>
              </w:rPr>
              <w:t xml:space="preserve">'p-cri-r19', 'p-cri-RSRP-r19', 'p-ssb-index-r19', or 'p-ssb-index-RSRP-r19', and CSI reports </w:t>
            </w:r>
            <w:r w:rsidRPr="00E60087">
              <w:rPr>
                <w:color w:val="000000"/>
                <w:sz w:val="20"/>
                <w:szCs w:val="20"/>
              </w:rPr>
              <w:t xml:space="preserve">configured with </w:t>
            </w:r>
            <w:r w:rsidRPr="00E60087">
              <w:rPr>
                <w:rFonts w:eastAsia="MS Mincho"/>
                <w:color w:val="000000"/>
                <w:sz w:val="20"/>
                <w:szCs w:val="20"/>
              </w:rPr>
              <w:t xml:space="preserve">the higher layer parameter </w:t>
            </w:r>
            <w:r w:rsidRPr="00E60087">
              <w:rPr>
                <w:rFonts w:eastAsia="MS Mincho"/>
                <w:i/>
                <w:iCs/>
                <w:color w:val="000000"/>
                <w:sz w:val="20"/>
                <w:szCs w:val="20"/>
              </w:rPr>
              <w:t>[</w:t>
            </w:r>
            <w:r w:rsidRPr="00E60087">
              <w:rPr>
                <w:i/>
                <w:iCs/>
                <w:color w:val="000000"/>
                <w:sz w:val="20"/>
                <w:szCs w:val="20"/>
              </w:rPr>
              <w:t>RRC_name-r19]</w:t>
            </w:r>
            <w:r w:rsidRPr="00E60087">
              <w:rPr>
                <w:sz w:val="20"/>
                <w:szCs w:val="20"/>
              </w:rPr>
              <w:t xml:space="preserve">, the UE may indicate a second value </w:t>
            </w:r>
            <w:ins w:id="21" w:author="Yushu Zhang" w:date="2025-08-04T09:34:00Z">
              <w:r w:rsidR="00E35456">
                <w:rPr>
                  <w:sz w:val="20"/>
                  <w:szCs w:val="20"/>
                </w:rPr>
                <w:t xml:space="preserve">and a third value </w:t>
              </w:r>
            </w:ins>
            <w:r w:rsidRPr="00E60087">
              <w:rPr>
                <w:sz w:val="20"/>
                <w:szCs w:val="20"/>
              </w:rPr>
              <w:t xml:space="preserve">for the number of supported simultaneous CSI calculations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CPU,2</m:t>
                  </m:r>
                </m:sub>
              </m:sSub>
            </m:oMath>
            <w:ins w:id="22" w:author="Yushu Zhang" w:date="2025-08-04T09:34:00Z">
              <w:r w:rsidR="00E35456">
                <w:rPr>
                  <w:sz w:val="20"/>
                  <w:szCs w:val="20"/>
                </w:rPr>
                <w:t xml:space="preserve">, </w:t>
              </w:r>
            </w:ins>
            <m:oMath>
              <m:sSub>
                <m:sSubPr>
                  <m:ctrlPr>
                    <w:ins w:id="23" w:author="Yushu Zhang" w:date="2025-08-04T09:34:00Z">
                      <w:rPr>
                        <w:rFonts w:ascii="Cambria Math" w:hAnsi="Cambria Math"/>
                        <w:i/>
                        <w:sz w:val="20"/>
                        <w:szCs w:val="20"/>
                      </w:rPr>
                    </w:ins>
                  </m:ctrlPr>
                </m:sSubPr>
                <m:e>
                  <m:r>
                    <w:ins w:id="24" w:author="Yushu Zhang" w:date="2025-08-04T09:34:00Z">
                      <w:rPr>
                        <w:rFonts w:ascii="Cambria Math" w:hAnsi="Cambria Math"/>
                        <w:sz w:val="20"/>
                        <w:szCs w:val="20"/>
                      </w:rPr>
                      <m:t>N</m:t>
                    </w:ins>
                  </m:r>
                </m:e>
                <m:sub>
                  <m:r>
                    <w:ins w:id="25" w:author="Yushu Zhang" w:date="2025-08-04T09:34:00Z">
                      <w:rPr>
                        <w:rFonts w:ascii="Cambria Math" w:hAnsi="Cambria Math"/>
                        <w:sz w:val="20"/>
                        <w:szCs w:val="20"/>
                      </w:rPr>
                      <m:t>CPU,3</m:t>
                    </w:ins>
                  </m:r>
                </m:sub>
              </m:sSub>
            </m:oMath>
            <w:r w:rsidRPr="00E60087">
              <w:rPr>
                <w:sz w:val="20"/>
                <w:szCs w:val="20"/>
              </w:rPr>
              <w:t xml:space="preserve"> with parameter </w:t>
            </w:r>
            <w:proofErr w:type="spellStart"/>
            <w:r w:rsidRPr="00E60087">
              <w:rPr>
                <w:i/>
                <w:iCs/>
                <w:sz w:val="20"/>
                <w:szCs w:val="20"/>
              </w:rPr>
              <w:t>SecondValuesSimultaneousCSI-ReportsPerCC</w:t>
            </w:r>
            <w:proofErr w:type="spellEnd"/>
            <w:r w:rsidRPr="00E60087">
              <w:rPr>
                <w:sz w:val="20"/>
                <w:szCs w:val="20"/>
              </w:rPr>
              <w:t xml:space="preserve"> </w:t>
            </w:r>
            <w:ins w:id="26" w:author="Yushu Zhang" w:date="2025-08-04T09:35:00Z">
              <w:r w:rsidR="00E35456">
                <w:rPr>
                  <w:sz w:val="20"/>
                  <w:szCs w:val="20"/>
                </w:rPr>
                <w:t xml:space="preserve">and </w:t>
              </w:r>
              <w:proofErr w:type="spellStart"/>
              <w:r w:rsidR="00E35456">
                <w:rPr>
                  <w:i/>
                  <w:iCs/>
                  <w:sz w:val="20"/>
                  <w:szCs w:val="20"/>
                </w:rPr>
                <w:t>Third</w:t>
              </w:r>
              <w:r w:rsidR="00E35456" w:rsidRPr="00E60087">
                <w:rPr>
                  <w:i/>
                  <w:iCs/>
                  <w:sz w:val="20"/>
                  <w:szCs w:val="20"/>
                </w:rPr>
                <w:t>ValuesSimultaneousCSI-ReportsPerCC</w:t>
              </w:r>
              <w:proofErr w:type="spellEnd"/>
              <w:r w:rsidR="00E35456" w:rsidRPr="00E60087">
                <w:rPr>
                  <w:sz w:val="20"/>
                  <w:szCs w:val="20"/>
                </w:rPr>
                <w:t xml:space="preserve"> </w:t>
              </w:r>
            </w:ins>
            <w:r w:rsidRPr="00E60087">
              <w:rPr>
                <w:sz w:val="20"/>
                <w:szCs w:val="20"/>
              </w:rPr>
              <w:t xml:space="preserve">in a component carrier, and </w:t>
            </w:r>
            <w:proofErr w:type="spellStart"/>
            <w:r w:rsidRPr="00E60087">
              <w:rPr>
                <w:i/>
                <w:iCs/>
                <w:sz w:val="20"/>
                <w:szCs w:val="20"/>
              </w:rPr>
              <w:t>SecondValuesSimultaneousCSI-ReportsAllCC</w:t>
            </w:r>
            <w:proofErr w:type="spellEnd"/>
            <w:r w:rsidRPr="00E60087">
              <w:rPr>
                <w:sz w:val="20"/>
                <w:szCs w:val="20"/>
              </w:rPr>
              <w:t xml:space="preserve"> </w:t>
            </w:r>
            <w:ins w:id="27" w:author="Yushu Zhang" w:date="2025-08-04T09:35:00Z">
              <w:r w:rsidR="00E35456">
                <w:rPr>
                  <w:sz w:val="20"/>
                  <w:szCs w:val="20"/>
                </w:rPr>
                <w:t xml:space="preserve">and </w:t>
              </w:r>
              <w:proofErr w:type="spellStart"/>
              <w:r w:rsidR="00E35456" w:rsidRPr="00E35456">
                <w:rPr>
                  <w:i/>
                  <w:iCs/>
                  <w:sz w:val="20"/>
                  <w:szCs w:val="20"/>
                  <w:rPrChange w:id="28" w:author="Yushu Zhang" w:date="2025-08-04T09:35:00Z">
                    <w:rPr>
                      <w:sz w:val="20"/>
                      <w:szCs w:val="20"/>
                    </w:rPr>
                  </w:rPrChange>
                </w:rPr>
                <w:t>Third</w:t>
              </w:r>
              <w:r w:rsidR="00E35456" w:rsidRPr="00E60087">
                <w:rPr>
                  <w:i/>
                  <w:iCs/>
                  <w:sz w:val="20"/>
                  <w:szCs w:val="20"/>
                </w:rPr>
                <w:t>ValuesSimultaneousCSI-ReportsAllCC</w:t>
              </w:r>
              <w:proofErr w:type="spellEnd"/>
              <w:r w:rsidR="00E35456" w:rsidRPr="00E60087">
                <w:rPr>
                  <w:sz w:val="20"/>
                  <w:szCs w:val="20"/>
                </w:rPr>
                <w:t xml:space="preserve"> </w:t>
              </w:r>
            </w:ins>
            <w:r w:rsidRPr="00E60087">
              <w:rPr>
                <w:sz w:val="20"/>
                <w:szCs w:val="20"/>
              </w:rPr>
              <w:t>across all component carriers</w:t>
            </w:r>
            <w:ins w:id="29" w:author="Yushu Zhang" w:date="2025-08-04T09:35:00Z">
              <w:r w:rsidR="00E35456">
                <w:rPr>
                  <w:sz w:val="20"/>
                  <w:szCs w:val="20"/>
                </w:rPr>
                <w:t xml:space="preserve"> respectively</w:t>
              </w:r>
            </w:ins>
            <w:r w:rsidRPr="00E60087">
              <w:rPr>
                <w:sz w:val="20"/>
                <w:szCs w:val="20"/>
              </w:rPr>
              <w:t xml:space="preserve">, in addition to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CPU</m:t>
                  </m:r>
                </m:sub>
              </m:sSub>
            </m:oMath>
            <w:r w:rsidRPr="00E60087">
              <w:rPr>
                <w:sz w:val="20"/>
                <w:szCs w:val="20"/>
              </w:rPr>
              <w:t xml:space="preserve">. If a UE supports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CPU,</m:t>
                  </m:r>
                  <m:r>
                    <w:del w:id="30" w:author="Yushu Zhang" w:date="2025-08-04T09:37:00Z">
                      <w:rPr>
                        <w:rFonts w:ascii="Cambria Math" w:hAnsi="Cambria Math"/>
                        <w:sz w:val="20"/>
                        <w:szCs w:val="20"/>
                      </w:rPr>
                      <m:t>2</m:t>
                    </w:del>
                  </m:r>
                  <m:r>
                    <w:ins w:id="31" w:author="Yushu Zhang" w:date="2025-08-04T09:37:00Z">
                      <w:rPr>
                        <w:rFonts w:ascii="Cambria Math" w:hAnsi="Cambria Math"/>
                        <w:sz w:val="20"/>
                        <w:szCs w:val="20"/>
                      </w:rPr>
                      <m:t>x</m:t>
                    </w:ins>
                  </m:r>
                </m:sub>
              </m:sSub>
            </m:oMath>
            <w:r w:rsidRPr="00E60087">
              <w:rPr>
                <w:sz w:val="20"/>
                <w:szCs w:val="20"/>
              </w:rPr>
              <w:t xml:space="preserve"> simultaneous CSI calculations it is said to have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CPU,</m:t>
                  </m:r>
                  <m:r>
                    <w:del w:id="32" w:author="Yushu Zhang" w:date="2025-08-04T09:37:00Z">
                      <w:rPr>
                        <w:rFonts w:ascii="Cambria Math" w:hAnsi="Cambria Math"/>
                        <w:sz w:val="20"/>
                        <w:szCs w:val="20"/>
                      </w:rPr>
                      <m:t>2</m:t>
                    </w:del>
                  </m:r>
                  <m:r>
                    <w:ins w:id="33" w:author="Yushu Zhang" w:date="2025-08-04T09:37:00Z">
                      <w:rPr>
                        <w:rFonts w:ascii="Cambria Math" w:hAnsi="Cambria Math"/>
                        <w:sz w:val="20"/>
                        <w:szCs w:val="20"/>
                      </w:rPr>
                      <m:t>x</m:t>
                    </w:ins>
                  </m:r>
                </m:sub>
              </m:sSub>
            </m:oMath>
            <w:r w:rsidRPr="00E60087">
              <w:rPr>
                <w:sz w:val="20"/>
                <w:szCs w:val="20"/>
              </w:rPr>
              <w:t xml:space="preserve"> CSI processing units for processing CSI reports. If </w:t>
            </w:r>
            <w:r w:rsidRPr="00E60087">
              <w:rPr>
                <w:i/>
                <w:sz w:val="20"/>
                <w:szCs w:val="20"/>
              </w:rPr>
              <w:t>L</w:t>
            </w:r>
            <w:r w:rsidRPr="00E60087">
              <w:rPr>
                <w:sz w:val="20"/>
                <w:szCs w:val="20"/>
              </w:rPr>
              <w:t xml:space="preserve"> CPUs are occupied for calculation of CSI reports in a given OFDM symbol, the UE has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CPU,</m:t>
                  </m:r>
                  <m:r>
                    <w:del w:id="34" w:author="Yushu Zhang" w:date="2025-08-04T09:37:00Z">
                      <w:rPr>
                        <w:rFonts w:ascii="Cambria Math" w:hAnsi="Cambria Math"/>
                        <w:sz w:val="20"/>
                        <w:szCs w:val="20"/>
                      </w:rPr>
                      <m:t>2</m:t>
                    </w:del>
                  </m:r>
                  <m:r>
                    <w:ins w:id="35" w:author="Yushu Zhang" w:date="2025-08-04T09:37:00Z">
                      <w:rPr>
                        <w:rFonts w:ascii="Cambria Math" w:hAnsi="Cambria Math"/>
                        <w:sz w:val="20"/>
                        <w:szCs w:val="20"/>
                      </w:rPr>
                      <m:t>x</m:t>
                    </w:ins>
                  </m:r>
                </m:sub>
              </m:sSub>
              <m:r>
                <w:rPr>
                  <w:rFonts w:ascii="Cambria Math" w:hAnsi="Cambria Math"/>
                  <w:sz w:val="20"/>
                  <w:szCs w:val="20"/>
                </w:rPr>
                <m:t>-L</m:t>
              </m:r>
            </m:oMath>
            <w:r w:rsidRPr="00E60087">
              <w:rPr>
                <w:sz w:val="20"/>
                <w:szCs w:val="20"/>
              </w:rPr>
              <w:t xml:space="preserve"> unoccupied CPUs. If </w:t>
            </w:r>
            <m:oMath>
              <m:r>
                <w:rPr>
                  <w:rFonts w:ascii="Cambria Math" w:hAnsi="Cambria Math"/>
                  <w:sz w:val="20"/>
                  <w:szCs w:val="20"/>
                </w:rPr>
                <m:t xml:space="preserve">N </m:t>
              </m:r>
            </m:oMath>
            <w:r w:rsidRPr="00E60087">
              <w:rPr>
                <w:sz w:val="20"/>
                <w:szCs w:val="20"/>
              </w:rPr>
              <w:t xml:space="preserve">CSI reports start occupying their respective CPUs on the same OFDM symbol on which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CPU,</m:t>
                  </m:r>
                  <m:r>
                    <w:del w:id="36" w:author="Yushu Zhang" w:date="2025-08-04T09:37:00Z">
                      <w:rPr>
                        <w:rFonts w:ascii="Cambria Math" w:hAnsi="Cambria Math"/>
                        <w:sz w:val="20"/>
                        <w:szCs w:val="20"/>
                      </w:rPr>
                      <m:t>2</m:t>
                    </w:del>
                  </m:r>
                  <m:r>
                    <w:ins w:id="37" w:author="Yushu Zhang" w:date="2025-08-04T09:37:00Z">
                      <w:rPr>
                        <w:rFonts w:ascii="Cambria Math" w:hAnsi="Cambria Math"/>
                        <w:sz w:val="20"/>
                        <w:szCs w:val="20"/>
                      </w:rPr>
                      <m:t>x</m:t>
                    </w:ins>
                  </m:r>
                </m:sub>
              </m:sSub>
              <m:r>
                <w:rPr>
                  <w:rFonts w:ascii="Cambria Math" w:hAnsi="Cambria Math"/>
                  <w:sz w:val="20"/>
                  <w:szCs w:val="20"/>
                </w:rPr>
                <m:t>-L</m:t>
              </m:r>
            </m:oMath>
            <w:r w:rsidRPr="00E60087">
              <w:rPr>
                <w:sz w:val="20"/>
                <w:szCs w:val="20"/>
              </w:rPr>
              <w:t xml:space="preserve"> CPUs are unoccupied, where each CSI report </w:t>
            </w:r>
            <m:oMath>
              <m:r>
                <w:rPr>
                  <w:rFonts w:ascii="Cambria Math" w:hAnsi="Cambria Math"/>
                  <w:sz w:val="20"/>
                  <w:szCs w:val="20"/>
                </w:rPr>
                <m:t>n=0, …, N-1</m:t>
              </m:r>
            </m:oMath>
            <w:r w:rsidRPr="00E60087">
              <w:rPr>
                <w:sz w:val="20"/>
                <w:szCs w:val="20"/>
              </w:rPr>
              <w:t xml:space="preserve"> corresponds to </w:t>
            </w:r>
            <m:oMath>
              <m:sSubSup>
                <m:sSubSupPr>
                  <m:ctrlPr>
                    <w:rPr>
                      <w:rFonts w:ascii="Cambria Math" w:hAnsi="Cambria Math"/>
                      <w:i/>
                      <w:sz w:val="20"/>
                      <w:szCs w:val="20"/>
                    </w:rPr>
                  </m:ctrlPr>
                </m:sSubSupPr>
                <m:e>
                  <m:r>
                    <w:rPr>
                      <w:rFonts w:ascii="Cambria Math" w:hAnsi="Cambria Math"/>
                      <w:sz w:val="20"/>
                      <w:szCs w:val="20"/>
                    </w:rPr>
                    <m:t>O</m:t>
                  </m:r>
                </m:e>
                <m:sub>
                  <m:r>
                    <w:rPr>
                      <w:rFonts w:ascii="Cambria Math" w:hAnsi="Cambria Math"/>
                      <w:sz w:val="20"/>
                      <w:szCs w:val="20"/>
                    </w:rPr>
                    <m:t>CPU,2</m:t>
                  </m:r>
                </m:sub>
                <m:sup>
                  <m:r>
                    <w:rPr>
                      <w:rFonts w:ascii="Cambria Math" w:hAnsi="Cambria Math"/>
                      <w:sz w:val="20"/>
                      <w:szCs w:val="20"/>
                    </w:rPr>
                    <m:t>(n)</m:t>
                  </m:r>
                </m:sup>
              </m:sSubSup>
            </m:oMath>
            <w:r w:rsidRPr="00E60087">
              <w:rPr>
                <w:sz w:val="20"/>
                <w:szCs w:val="20"/>
              </w:rPr>
              <w:t xml:space="preserve">, the UE is not required to update the </w:t>
            </w:r>
            <m:oMath>
              <m:r>
                <w:rPr>
                  <w:rFonts w:ascii="Cambria Math" w:hAnsi="Cambria Math"/>
                  <w:sz w:val="20"/>
                  <w:szCs w:val="20"/>
                </w:rPr>
                <m:t>N-</m:t>
              </m:r>
              <m:sSub>
                <m:sSubPr>
                  <m:ctrlPr>
                    <w:rPr>
                      <w:rFonts w:ascii="Cambria Math" w:hAnsi="Cambria Math"/>
                      <w:i/>
                      <w:sz w:val="20"/>
                      <w:szCs w:val="20"/>
                    </w:rPr>
                  </m:ctrlPr>
                </m:sSubPr>
                <m:e>
                  <m:r>
                    <w:rPr>
                      <w:rFonts w:ascii="Cambria Math" w:hAnsi="Cambria Math"/>
                      <w:sz w:val="20"/>
                      <w:szCs w:val="20"/>
                    </w:rPr>
                    <m:t>M</m:t>
                  </m:r>
                </m:e>
                <m:sub>
                  <m:r>
                    <w:rPr>
                      <w:rFonts w:ascii="Cambria Math" w:hAnsi="Cambria Math"/>
                      <w:sz w:val="20"/>
                      <w:szCs w:val="20"/>
                    </w:rPr>
                    <m:t>2</m:t>
                  </m:r>
                </m:sub>
              </m:sSub>
            </m:oMath>
            <w:r w:rsidRPr="00E60087">
              <w:rPr>
                <w:sz w:val="20"/>
                <w:szCs w:val="20"/>
              </w:rPr>
              <w:t xml:space="preserve"> requested CSI reports with lowest priority (according to Clause 5.2.5), where </w:t>
            </w:r>
            <m:oMath>
              <m:r>
                <w:rPr>
                  <w:rFonts w:ascii="Cambria Math" w:hAnsi="Cambria Math"/>
                  <w:sz w:val="20"/>
                  <w:szCs w:val="20"/>
                </w:rPr>
                <m:t>0≤</m:t>
              </m:r>
              <m:sSub>
                <m:sSubPr>
                  <m:ctrlPr>
                    <w:rPr>
                      <w:rFonts w:ascii="Cambria Math" w:hAnsi="Cambria Math"/>
                      <w:i/>
                      <w:sz w:val="20"/>
                      <w:szCs w:val="20"/>
                    </w:rPr>
                  </m:ctrlPr>
                </m:sSubPr>
                <m:e>
                  <m:r>
                    <w:rPr>
                      <w:rFonts w:ascii="Cambria Math" w:hAnsi="Cambria Math"/>
                      <w:sz w:val="20"/>
                      <w:szCs w:val="20"/>
                    </w:rPr>
                    <m:t>M</m:t>
                  </m:r>
                </m:e>
                <m:sub>
                  <m:r>
                    <w:rPr>
                      <w:rFonts w:ascii="Cambria Math" w:hAnsi="Cambria Math"/>
                      <w:sz w:val="20"/>
                      <w:szCs w:val="20"/>
                    </w:rPr>
                    <m:t>2</m:t>
                  </m:r>
                </m:sub>
              </m:sSub>
              <m:r>
                <w:rPr>
                  <w:rFonts w:ascii="Cambria Math" w:hAnsi="Cambria Math"/>
                  <w:sz w:val="20"/>
                  <w:szCs w:val="20"/>
                </w:rPr>
                <m:t xml:space="preserve">≤N </m:t>
              </m:r>
            </m:oMath>
            <w:r w:rsidRPr="00E60087">
              <w:rPr>
                <w:sz w:val="20"/>
                <w:szCs w:val="20"/>
              </w:rPr>
              <w:t xml:space="preserve">is the largest value such that </w:t>
            </w:r>
            <m:oMath>
              <m:nary>
                <m:naryPr>
                  <m:chr m:val="∑"/>
                  <m:limLoc m:val="subSup"/>
                  <m:ctrlPr>
                    <w:rPr>
                      <w:rFonts w:ascii="Cambria Math" w:hAnsi="Cambria Math"/>
                      <w:i/>
                      <w:sz w:val="20"/>
                      <w:szCs w:val="20"/>
                    </w:rPr>
                  </m:ctrlPr>
                </m:naryPr>
                <m:sub>
                  <m:r>
                    <w:rPr>
                      <w:rFonts w:ascii="Cambria Math" w:hAnsi="Cambria Math"/>
                      <w:sz w:val="20"/>
                      <w:szCs w:val="20"/>
                    </w:rPr>
                    <m:t>n=0</m:t>
                  </m:r>
                </m:sub>
                <m:sup>
                  <m:sSub>
                    <m:sSubPr>
                      <m:ctrlPr>
                        <w:rPr>
                          <w:rFonts w:ascii="Cambria Math" w:hAnsi="Cambria Math"/>
                          <w:i/>
                          <w:sz w:val="20"/>
                          <w:szCs w:val="20"/>
                        </w:rPr>
                      </m:ctrlPr>
                    </m:sSubPr>
                    <m:e>
                      <m:r>
                        <w:rPr>
                          <w:rFonts w:ascii="Cambria Math" w:hAnsi="Cambria Math"/>
                          <w:sz w:val="20"/>
                          <w:szCs w:val="20"/>
                        </w:rPr>
                        <m:t>M</m:t>
                      </m:r>
                    </m:e>
                    <m:sub>
                      <m:r>
                        <w:rPr>
                          <w:rFonts w:ascii="Cambria Math" w:hAnsi="Cambria Math"/>
                          <w:sz w:val="20"/>
                          <w:szCs w:val="20"/>
                        </w:rPr>
                        <m:t>2</m:t>
                      </m:r>
                    </m:sub>
                  </m:sSub>
                  <m:r>
                    <w:rPr>
                      <w:rFonts w:ascii="Cambria Math" w:hAnsi="Cambria Math"/>
                      <w:sz w:val="20"/>
                      <w:szCs w:val="20"/>
                    </w:rPr>
                    <m:t>-1</m:t>
                  </m:r>
                </m:sup>
                <m:e>
                  <m:sSubSup>
                    <m:sSubSupPr>
                      <m:ctrlPr>
                        <w:rPr>
                          <w:rFonts w:ascii="Cambria Math" w:hAnsi="Cambria Math"/>
                          <w:i/>
                          <w:sz w:val="20"/>
                          <w:szCs w:val="20"/>
                        </w:rPr>
                      </m:ctrlPr>
                    </m:sSubSupPr>
                    <m:e>
                      <m:r>
                        <w:rPr>
                          <w:rFonts w:ascii="Cambria Math" w:hAnsi="Cambria Math"/>
                          <w:sz w:val="20"/>
                          <w:szCs w:val="20"/>
                        </w:rPr>
                        <m:t>O</m:t>
                      </m:r>
                    </m:e>
                    <m:sub>
                      <m:r>
                        <w:rPr>
                          <w:rFonts w:ascii="Cambria Math" w:hAnsi="Cambria Math"/>
                          <w:sz w:val="20"/>
                          <w:szCs w:val="20"/>
                        </w:rPr>
                        <m:t>CPU,2</m:t>
                      </m:r>
                    </m:sub>
                    <m:sup>
                      <m:r>
                        <w:rPr>
                          <w:rFonts w:ascii="Cambria Math" w:hAnsi="Cambria Math"/>
                          <w:sz w:val="20"/>
                          <w:szCs w:val="20"/>
                        </w:rPr>
                        <m:t>(n)</m:t>
                      </m:r>
                    </m:sup>
                  </m:sSubSup>
                </m:e>
              </m:nary>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CPU,</m:t>
                  </m:r>
                  <m:r>
                    <w:del w:id="38" w:author="Yushu Zhang" w:date="2025-08-04T09:37:00Z">
                      <w:rPr>
                        <w:rFonts w:ascii="Cambria Math" w:hAnsi="Cambria Math"/>
                        <w:sz w:val="20"/>
                        <w:szCs w:val="20"/>
                      </w:rPr>
                      <m:t>2</m:t>
                    </w:del>
                  </m:r>
                  <m:r>
                    <w:ins w:id="39" w:author="Yushu Zhang" w:date="2025-08-04T09:37:00Z">
                      <w:rPr>
                        <w:rFonts w:ascii="Cambria Math" w:hAnsi="Cambria Math"/>
                        <w:sz w:val="20"/>
                        <w:szCs w:val="20"/>
                      </w:rPr>
                      <m:t>x</m:t>
                    </w:ins>
                  </m:r>
                </m:sub>
              </m:sSub>
              <m:r>
                <w:rPr>
                  <w:rFonts w:ascii="Cambria Math" w:hAnsi="Cambria Math"/>
                  <w:sz w:val="20"/>
                  <w:szCs w:val="20"/>
                </w:rPr>
                <m:t>-L</m:t>
              </m:r>
              <m:r>
                <m:rPr>
                  <m:sty m:val="p"/>
                </m:rPr>
                <w:rPr>
                  <w:rFonts w:ascii="Cambria Math" w:hAnsi="Cambria Math"/>
                  <w:sz w:val="20"/>
                  <w:szCs w:val="20"/>
                </w:rPr>
                <m:t xml:space="preserve"> </m:t>
              </m:r>
            </m:oMath>
            <w:r w:rsidRPr="00E60087">
              <w:rPr>
                <w:sz w:val="20"/>
                <w:szCs w:val="20"/>
              </w:rPr>
              <w:t xml:space="preserve"> holds. </w:t>
            </w:r>
            <w:ins w:id="40" w:author="Yushu Zhang" w:date="2025-08-04T09:37:00Z">
              <w:r w:rsidR="00E35456">
                <w:rPr>
                  <w:sz w:val="20"/>
                  <w:szCs w:val="20"/>
                </w:rPr>
                <w:t>The UE reports the v</w:t>
              </w:r>
            </w:ins>
            <w:ins w:id="41" w:author="Yushu Zhang" w:date="2025-08-04T09:38:00Z">
              <w:r w:rsidR="00E35456">
                <w:rPr>
                  <w:sz w:val="20"/>
                  <w:szCs w:val="20"/>
                </w:rPr>
                <w:t xml:space="preserve">alue of x for CSI report </w:t>
              </w:r>
              <w:r w:rsidR="00E35456" w:rsidRPr="00E60087">
                <w:rPr>
                  <w:color w:val="000000"/>
                  <w:sz w:val="20"/>
                  <w:szCs w:val="20"/>
                </w:rPr>
                <w:t xml:space="preserve">with </w:t>
              </w:r>
              <w:proofErr w:type="spellStart"/>
              <w:r w:rsidR="00E35456" w:rsidRPr="00E60087">
                <w:rPr>
                  <w:i/>
                  <w:iCs/>
                  <w:color w:val="000000"/>
                  <w:sz w:val="20"/>
                  <w:szCs w:val="20"/>
                </w:rPr>
                <w:t>reportQuantity</w:t>
              </w:r>
              <w:proofErr w:type="spellEnd"/>
              <w:r w:rsidR="00E35456" w:rsidRPr="00E60087">
                <w:rPr>
                  <w:i/>
                  <w:iCs/>
                  <w:color w:val="000000"/>
                  <w:sz w:val="20"/>
                  <w:szCs w:val="20"/>
                </w:rPr>
                <w:t xml:space="preserve"> </w:t>
              </w:r>
              <w:r w:rsidR="00E35456" w:rsidRPr="00E60087">
                <w:rPr>
                  <w:iCs/>
                  <w:color w:val="000000"/>
                  <w:sz w:val="20"/>
                  <w:szCs w:val="20"/>
                </w:rPr>
                <w:t xml:space="preserve">set to </w:t>
              </w:r>
              <w:r w:rsidR="00E35456" w:rsidRPr="00E60087">
                <w:rPr>
                  <w:sz w:val="20"/>
                  <w:szCs w:val="20"/>
                </w:rPr>
                <w:t xml:space="preserve">'p-cri-r19', 'p-cri-RSRP-r19', 'p-ssb-index-r19', or 'p-ssb-index-RSRP-r19', and CSI reports </w:t>
              </w:r>
              <w:r w:rsidR="00E35456" w:rsidRPr="00E60087">
                <w:rPr>
                  <w:color w:val="000000"/>
                  <w:sz w:val="20"/>
                  <w:szCs w:val="20"/>
                </w:rPr>
                <w:t xml:space="preserve">configured with </w:t>
              </w:r>
              <w:r w:rsidR="00E35456" w:rsidRPr="00E60087">
                <w:rPr>
                  <w:rFonts w:eastAsia="MS Mincho"/>
                  <w:color w:val="000000"/>
                  <w:sz w:val="20"/>
                  <w:szCs w:val="20"/>
                </w:rPr>
                <w:t xml:space="preserve">the higher layer parameter </w:t>
              </w:r>
              <w:r w:rsidR="00E35456" w:rsidRPr="00E60087">
                <w:rPr>
                  <w:rFonts w:eastAsia="MS Mincho"/>
                  <w:i/>
                  <w:iCs/>
                  <w:color w:val="000000"/>
                  <w:sz w:val="20"/>
                  <w:szCs w:val="20"/>
                </w:rPr>
                <w:t>[</w:t>
              </w:r>
              <w:r w:rsidR="00E35456" w:rsidRPr="00E60087">
                <w:rPr>
                  <w:i/>
                  <w:iCs/>
                  <w:color w:val="000000"/>
                  <w:sz w:val="20"/>
                  <w:szCs w:val="20"/>
                </w:rPr>
                <w:t>RRC_name-r19]</w:t>
              </w:r>
              <w:r w:rsidR="00E35456">
                <w:rPr>
                  <w:i/>
                  <w:iCs/>
                  <w:color w:val="000000"/>
                  <w:sz w:val="20"/>
                  <w:szCs w:val="20"/>
                </w:rPr>
                <w:t>.</w:t>
              </w:r>
            </w:ins>
          </w:p>
          <w:p w:rsidR="00E60087" w:rsidRDefault="00E60087" w:rsidP="00A66498">
            <w:pPr>
              <w:pStyle w:val="0Maintext"/>
              <w:spacing w:after="120" w:afterAutospacing="0" w:line="240" w:lineRule="auto"/>
              <w:ind w:firstLine="0"/>
              <w:rPr>
                <w:lang w:val="en-US" w:eastAsia="zh-CN"/>
              </w:rPr>
            </w:pPr>
          </w:p>
        </w:tc>
      </w:tr>
    </w:tbl>
    <w:p w:rsidR="00E60087" w:rsidRDefault="00E60087" w:rsidP="00A66498">
      <w:pPr>
        <w:pStyle w:val="0Maintext"/>
        <w:spacing w:after="120" w:afterAutospacing="0" w:line="240" w:lineRule="auto"/>
        <w:ind w:firstLine="0"/>
        <w:rPr>
          <w:lang w:val="en-US" w:eastAsia="zh-CN"/>
        </w:rPr>
      </w:pPr>
    </w:p>
    <w:p w:rsidR="00FD3B2A" w:rsidRDefault="008171A4" w:rsidP="00A66498">
      <w:pPr>
        <w:pStyle w:val="0Maintext"/>
        <w:spacing w:after="120" w:afterAutospacing="0" w:line="240" w:lineRule="auto"/>
        <w:ind w:firstLine="0"/>
        <w:rPr>
          <w:lang w:val="en-US" w:eastAsia="zh-CN"/>
        </w:rPr>
      </w:pPr>
      <w:r>
        <w:rPr>
          <w:lang w:val="en-US" w:eastAsia="zh-CN"/>
        </w:rPr>
        <w:t xml:space="preserve">Further, one AI/ML use case may take both APU(s) and CPU(s). Then for the CPU occupancy rule, </w:t>
      </w:r>
      <w:r w:rsidR="00FD3B2A">
        <w:rPr>
          <w:lang w:val="en-US" w:eastAsia="zh-CN"/>
        </w:rPr>
        <w:t>there can be the following options, as shown in Figure 2:</w:t>
      </w:r>
    </w:p>
    <w:p w:rsidR="004D23E7" w:rsidRDefault="00FD3B2A" w:rsidP="00FD3B2A">
      <w:pPr>
        <w:pStyle w:val="0Maintext"/>
        <w:numPr>
          <w:ilvl w:val="0"/>
          <w:numId w:val="758"/>
        </w:numPr>
        <w:spacing w:after="120" w:afterAutospacing="0" w:line="240" w:lineRule="auto"/>
        <w:rPr>
          <w:lang w:val="en-US" w:eastAsia="zh-CN"/>
        </w:rPr>
      </w:pPr>
      <w:r>
        <w:rPr>
          <w:lang w:val="en-US" w:eastAsia="zh-CN"/>
        </w:rPr>
        <w:lastRenderedPageBreak/>
        <w:t>Option 1</w:t>
      </w:r>
      <w:r w:rsidR="0081162C">
        <w:rPr>
          <w:lang w:val="en-US" w:eastAsia="zh-CN"/>
        </w:rPr>
        <w:t xml:space="preserve"> (Joint CPU/APU allocation)</w:t>
      </w:r>
      <w:r>
        <w:rPr>
          <w:lang w:val="en-US" w:eastAsia="zh-CN"/>
        </w:rPr>
        <w:t>: UE allocates the CPU and APU for all the CSI reports jointly</w:t>
      </w:r>
    </w:p>
    <w:p w:rsidR="00FD3B2A" w:rsidRDefault="004D23E7" w:rsidP="004D23E7">
      <w:pPr>
        <w:pStyle w:val="0Maintext"/>
        <w:numPr>
          <w:ilvl w:val="1"/>
          <w:numId w:val="758"/>
        </w:numPr>
        <w:spacing w:after="120" w:afterAutospacing="0" w:line="240" w:lineRule="auto"/>
        <w:rPr>
          <w:lang w:val="en-US" w:eastAsia="zh-CN"/>
        </w:rPr>
      </w:pPr>
      <w:r>
        <w:rPr>
          <w:lang w:val="en-US" w:eastAsia="zh-CN"/>
        </w:rPr>
        <w:t>I</w:t>
      </w:r>
      <w:r w:rsidR="00FD3B2A">
        <w:rPr>
          <w:lang w:val="en-US" w:eastAsia="zh-CN"/>
        </w:rPr>
        <w:t>f there is no CPU or APU available for a CSI report, UE reports outdated CSI for the remaining CSI reports</w:t>
      </w:r>
    </w:p>
    <w:p w:rsidR="004D23E7" w:rsidRDefault="00FD3B2A" w:rsidP="00FD3B2A">
      <w:pPr>
        <w:pStyle w:val="0Maintext"/>
        <w:numPr>
          <w:ilvl w:val="0"/>
          <w:numId w:val="758"/>
        </w:numPr>
        <w:spacing w:after="120" w:afterAutospacing="0" w:line="240" w:lineRule="auto"/>
        <w:rPr>
          <w:lang w:val="en-US" w:eastAsia="zh-CN"/>
        </w:rPr>
      </w:pPr>
      <w:r>
        <w:rPr>
          <w:lang w:val="en-US" w:eastAsia="zh-CN"/>
        </w:rPr>
        <w:t>Option 2</w:t>
      </w:r>
      <w:r w:rsidR="0081162C">
        <w:rPr>
          <w:lang w:val="en-US" w:eastAsia="zh-CN"/>
        </w:rPr>
        <w:t xml:space="preserve"> (APU first)</w:t>
      </w:r>
      <w:r>
        <w:rPr>
          <w:lang w:val="en-US" w:eastAsia="zh-CN"/>
        </w:rPr>
        <w:t>: UE allocates the APU for all the CSI reports first</w:t>
      </w:r>
    </w:p>
    <w:p w:rsidR="004D23E7" w:rsidRDefault="004D23E7" w:rsidP="004D23E7">
      <w:pPr>
        <w:pStyle w:val="0Maintext"/>
        <w:numPr>
          <w:ilvl w:val="1"/>
          <w:numId w:val="758"/>
        </w:numPr>
        <w:spacing w:after="120" w:afterAutospacing="0" w:line="240" w:lineRule="auto"/>
        <w:rPr>
          <w:lang w:val="en-US" w:eastAsia="zh-CN"/>
        </w:rPr>
      </w:pPr>
      <w:r>
        <w:rPr>
          <w:lang w:val="en-US" w:eastAsia="zh-CN"/>
        </w:rPr>
        <w:t xml:space="preserve">If there is no APU available for a CSI report, </w:t>
      </w:r>
    </w:p>
    <w:p w:rsidR="004D23E7" w:rsidRDefault="004D23E7" w:rsidP="004D23E7">
      <w:pPr>
        <w:pStyle w:val="0Maintext"/>
        <w:numPr>
          <w:ilvl w:val="2"/>
          <w:numId w:val="758"/>
        </w:numPr>
        <w:spacing w:after="120" w:afterAutospacing="0" w:line="240" w:lineRule="auto"/>
        <w:rPr>
          <w:lang w:val="en-US" w:eastAsia="zh-CN"/>
        </w:rPr>
      </w:pPr>
      <w:r>
        <w:rPr>
          <w:lang w:val="en-US" w:eastAsia="zh-CN"/>
        </w:rPr>
        <w:t>the UE</w:t>
      </w:r>
      <w:r w:rsidR="00FD3B2A">
        <w:rPr>
          <w:lang w:val="en-US" w:eastAsia="zh-CN"/>
        </w:rPr>
        <w:t xml:space="preserve"> allocates the CPU for the remaining CSI reports</w:t>
      </w:r>
    </w:p>
    <w:p w:rsidR="004D23E7" w:rsidRDefault="004D23E7" w:rsidP="004D23E7">
      <w:pPr>
        <w:pStyle w:val="0Maintext"/>
        <w:numPr>
          <w:ilvl w:val="2"/>
          <w:numId w:val="758"/>
        </w:numPr>
        <w:spacing w:after="120" w:afterAutospacing="0" w:line="240" w:lineRule="auto"/>
        <w:rPr>
          <w:lang w:val="en-US" w:eastAsia="zh-CN"/>
        </w:rPr>
      </w:pPr>
      <w:r>
        <w:rPr>
          <w:lang w:val="en-US" w:eastAsia="zh-CN"/>
        </w:rPr>
        <w:t xml:space="preserve">If there is no CPU for the remaining CSI report, </w:t>
      </w:r>
      <w:r w:rsidR="00FD3B2A">
        <w:rPr>
          <w:lang w:val="en-US" w:eastAsia="zh-CN"/>
        </w:rPr>
        <w:t xml:space="preserve">UE </w:t>
      </w:r>
      <w:r>
        <w:rPr>
          <w:lang w:val="en-US" w:eastAsia="zh-CN"/>
        </w:rPr>
        <w:t>reports</w:t>
      </w:r>
      <w:r w:rsidR="00FD3B2A">
        <w:rPr>
          <w:lang w:val="en-US" w:eastAsia="zh-CN"/>
        </w:rPr>
        <w:t xml:space="preserve"> the outdated CSI report for the remaining CSI reports</w:t>
      </w:r>
    </w:p>
    <w:p w:rsidR="004D23E7" w:rsidRDefault="004D23E7" w:rsidP="004D23E7">
      <w:pPr>
        <w:pStyle w:val="0Maintext"/>
        <w:numPr>
          <w:ilvl w:val="0"/>
          <w:numId w:val="758"/>
        </w:numPr>
        <w:spacing w:after="120" w:afterAutospacing="0" w:line="240" w:lineRule="auto"/>
        <w:rPr>
          <w:lang w:val="en-US" w:eastAsia="zh-CN"/>
        </w:rPr>
      </w:pPr>
      <w:r>
        <w:rPr>
          <w:lang w:val="en-US" w:eastAsia="zh-CN"/>
        </w:rPr>
        <w:t>Option 3</w:t>
      </w:r>
      <w:r w:rsidR="0081162C">
        <w:rPr>
          <w:lang w:val="en-US" w:eastAsia="zh-CN"/>
        </w:rPr>
        <w:t xml:space="preserve"> (CPU first)</w:t>
      </w:r>
      <w:r>
        <w:rPr>
          <w:lang w:val="en-US" w:eastAsia="zh-CN"/>
        </w:rPr>
        <w:t>: UE allocates the CPU for all the CSI reports first</w:t>
      </w:r>
    </w:p>
    <w:p w:rsidR="004D23E7" w:rsidRDefault="004D23E7" w:rsidP="004D23E7">
      <w:pPr>
        <w:pStyle w:val="0Maintext"/>
        <w:numPr>
          <w:ilvl w:val="1"/>
          <w:numId w:val="758"/>
        </w:numPr>
        <w:spacing w:after="120" w:afterAutospacing="0" w:line="240" w:lineRule="auto"/>
        <w:rPr>
          <w:lang w:val="en-US" w:eastAsia="zh-CN"/>
        </w:rPr>
      </w:pPr>
      <w:r>
        <w:rPr>
          <w:lang w:val="en-US" w:eastAsia="zh-CN"/>
        </w:rPr>
        <w:t xml:space="preserve">If there is no CPU available for a CSI report, </w:t>
      </w:r>
    </w:p>
    <w:p w:rsidR="004D23E7" w:rsidRDefault="004D23E7" w:rsidP="004D23E7">
      <w:pPr>
        <w:pStyle w:val="0Maintext"/>
        <w:numPr>
          <w:ilvl w:val="2"/>
          <w:numId w:val="758"/>
        </w:numPr>
        <w:spacing w:after="120" w:afterAutospacing="0" w:line="240" w:lineRule="auto"/>
        <w:rPr>
          <w:lang w:val="en-US" w:eastAsia="zh-CN"/>
        </w:rPr>
      </w:pPr>
      <w:r>
        <w:rPr>
          <w:lang w:val="en-US" w:eastAsia="zh-CN"/>
        </w:rPr>
        <w:t>the UE allocates the APU for the remaining CSI reports</w:t>
      </w:r>
    </w:p>
    <w:p w:rsidR="004D23E7" w:rsidRDefault="004D23E7" w:rsidP="004D23E7">
      <w:pPr>
        <w:pStyle w:val="0Maintext"/>
        <w:numPr>
          <w:ilvl w:val="2"/>
          <w:numId w:val="758"/>
        </w:numPr>
        <w:spacing w:after="120" w:afterAutospacing="0" w:line="240" w:lineRule="auto"/>
        <w:rPr>
          <w:lang w:val="en-US" w:eastAsia="zh-CN"/>
        </w:rPr>
      </w:pPr>
      <w:r>
        <w:rPr>
          <w:lang w:val="en-US" w:eastAsia="zh-CN"/>
        </w:rPr>
        <w:t>If there is no APU for the remaining CSI report, UE reports the outdated CSI report for the remaining CSI reports</w:t>
      </w:r>
    </w:p>
    <w:p w:rsidR="008171A4" w:rsidRDefault="008171A4" w:rsidP="00A66498">
      <w:pPr>
        <w:pStyle w:val="0Maintext"/>
        <w:spacing w:after="120" w:afterAutospacing="0" w:line="240" w:lineRule="auto"/>
        <w:ind w:firstLine="0"/>
        <w:rPr>
          <w:lang w:val="en-US" w:eastAsia="zh-CN"/>
        </w:rPr>
      </w:pPr>
    </w:p>
    <w:p w:rsidR="008171A4" w:rsidRDefault="00FD3B2A" w:rsidP="004D23E7">
      <w:pPr>
        <w:pStyle w:val="0Maintext"/>
        <w:spacing w:after="120" w:afterAutospacing="0" w:line="240" w:lineRule="auto"/>
        <w:ind w:firstLine="0"/>
        <w:jc w:val="center"/>
        <w:rPr>
          <w:lang w:val="en-US" w:eastAsia="zh-CN"/>
        </w:rPr>
      </w:pPr>
      <w:r w:rsidRPr="00FD3B2A">
        <w:rPr>
          <w:noProof/>
          <w:lang w:val="en-US" w:eastAsia="zh-CN"/>
        </w:rPr>
        <w:drawing>
          <wp:inline distT="0" distB="0" distL="0" distR="0" wp14:anchorId="45CC3087" wp14:editId="4F9053A7">
            <wp:extent cx="5727700" cy="2021205"/>
            <wp:effectExtent l="0" t="0" r="0" b="0"/>
            <wp:docPr id="11094837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9483700" name=""/>
                    <pic:cNvPicPr/>
                  </pic:nvPicPr>
                  <pic:blipFill>
                    <a:blip r:embed="rId6"/>
                    <a:stretch>
                      <a:fillRect/>
                    </a:stretch>
                  </pic:blipFill>
                  <pic:spPr>
                    <a:xfrm>
                      <a:off x="0" y="0"/>
                      <a:ext cx="5727700" cy="2021205"/>
                    </a:xfrm>
                    <a:prstGeom prst="rect">
                      <a:avLst/>
                    </a:prstGeom>
                  </pic:spPr>
                </pic:pic>
              </a:graphicData>
            </a:graphic>
          </wp:inline>
        </w:drawing>
      </w:r>
    </w:p>
    <w:p w:rsidR="00FD3B2A" w:rsidRPr="004D23E7" w:rsidRDefault="00FD3B2A" w:rsidP="004D23E7">
      <w:pPr>
        <w:pStyle w:val="0Maintext"/>
        <w:spacing w:after="120" w:afterAutospacing="0" w:line="240" w:lineRule="auto"/>
        <w:ind w:firstLine="0"/>
        <w:jc w:val="center"/>
        <w:rPr>
          <w:b/>
          <w:bCs/>
          <w:lang w:val="en-US" w:eastAsia="zh-CN"/>
        </w:rPr>
      </w:pPr>
      <w:r w:rsidRPr="004D23E7">
        <w:rPr>
          <w:b/>
          <w:bCs/>
          <w:lang w:val="en-US" w:eastAsia="zh-CN"/>
        </w:rPr>
        <w:t>Figure 2: CPU occupancy status according to different options</w:t>
      </w:r>
    </w:p>
    <w:p w:rsidR="00FD3B2A" w:rsidRDefault="004D23E7" w:rsidP="00A66498">
      <w:pPr>
        <w:pStyle w:val="0Maintext"/>
        <w:spacing w:after="120" w:afterAutospacing="0" w:line="240" w:lineRule="auto"/>
        <w:ind w:firstLine="0"/>
        <w:rPr>
          <w:lang w:val="en-US" w:eastAsia="zh-CN"/>
        </w:rPr>
      </w:pPr>
      <w:r>
        <w:rPr>
          <w:lang w:val="en-US" w:eastAsia="zh-CN"/>
        </w:rPr>
        <w:t xml:space="preserve">It is unclear which option should be used for the CPU/APU allocation. Option 1 (joint APU/CPU allocation) will result in more outdated CSI reports as shown in Figure 3. Therefore, compared to Option 1, </w:t>
      </w:r>
      <w:r w:rsidR="0081162C">
        <w:rPr>
          <w:lang w:val="en-US" w:eastAsia="zh-CN"/>
        </w:rPr>
        <w:t xml:space="preserve">Option 2 or Option 3 should be preferred. One simple way is to allocate the CPU first and then the APU for the CSI report. Thus, Option 3 is slightly preferred. </w:t>
      </w:r>
    </w:p>
    <w:p w:rsidR="004D23E7" w:rsidRDefault="004D23E7" w:rsidP="0081162C">
      <w:pPr>
        <w:pStyle w:val="0Maintext"/>
        <w:spacing w:after="120" w:afterAutospacing="0" w:line="240" w:lineRule="auto"/>
        <w:ind w:firstLine="0"/>
        <w:jc w:val="center"/>
        <w:rPr>
          <w:lang w:val="en-US" w:eastAsia="zh-CN"/>
        </w:rPr>
      </w:pPr>
      <w:r w:rsidRPr="004D23E7">
        <w:rPr>
          <w:noProof/>
          <w:lang w:val="en-US" w:eastAsia="zh-CN"/>
        </w:rPr>
        <w:drawing>
          <wp:inline distT="0" distB="0" distL="0" distR="0" wp14:anchorId="3BC3A84D" wp14:editId="7AE507E1">
            <wp:extent cx="2063961" cy="2449524"/>
            <wp:effectExtent l="0" t="0" r="0" b="1905"/>
            <wp:docPr id="75034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03426" name=""/>
                    <pic:cNvPicPr/>
                  </pic:nvPicPr>
                  <pic:blipFill>
                    <a:blip r:embed="rId7"/>
                    <a:stretch>
                      <a:fillRect/>
                    </a:stretch>
                  </pic:blipFill>
                  <pic:spPr>
                    <a:xfrm>
                      <a:off x="0" y="0"/>
                      <a:ext cx="2078954" cy="2467317"/>
                    </a:xfrm>
                    <a:prstGeom prst="rect">
                      <a:avLst/>
                    </a:prstGeom>
                  </pic:spPr>
                </pic:pic>
              </a:graphicData>
            </a:graphic>
          </wp:inline>
        </w:drawing>
      </w:r>
    </w:p>
    <w:p w:rsidR="004D23E7" w:rsidRPr="0081162C" w:rsidRDefault="004D23E7" w:rsidP="0081162C">
      <w:pPr>
        <w:pStyle w:val="0Maintext"/>
        <w:spacing w:after="120" w:afterAutospacing="0" w:line="240" w:lineRule="auto"/>
        <w:ind w:firstLine="0"/>
        <w:jc w:val="center"/>
        <w:rPr>
          <w:b/>
          <w:bCs/>
          <w:lang w:val="en-US" w:eastAsia="zh-CN"/>
        </w:rPr>
      </w:pPr>
      <w:r w:rsidRPr="0081162C">
        <w:rPr>
          <w:b/>
          <w:bCs/>
          <w:lang w:val="en-US" w:eastAsia="zh-CN"/>
        </w:rPr>
        <w:t>Figure 3: A potential drawback for joint APU/CPU allocation (Option 1)</w:t>
      </w:r>
    </w:p>
    <w:p w:rsidR="004D23E7" w:rsidRPr="0081162C" w:rsidRDefault="0081162C" w:rsidP="00A66498">
      <w:pPr>
        <w:pStyle w:val="0Maintext"/>
        <w:spacing w:after="120" w:afterAutospacing="0" w:line="240" w:lineRule="auto"/>
        <w:ind w:firstLine="0"/>
        <w:rPr>
          <w:b/>
          <w:bCs/>
          <w:i/>
          <w:iCs/>
          <w:lang w:val="en-US" w:eastAsia="zh-CN"/>
        </w:rPr>
      </w:pPr>
      <w:r w:rsidRPr="0081162C">
        <w:rPr>
          <w:b/>
          <w:bCs/>
          <w:i/>
          <w:iCs/>
          <w:lang w:val="en-US" w:eastAsia="zh-CN"/>
        </w:rPr>
        <w:lastRenderedPageBreak/>
        <w:t>Proposal 4: Clarify the CPU/APU allocation based on a CPU-first operation and endorse the following TP for 38.214.</w:t>
      </w:r>
    </w:p>
    <w:tbl>
      <w:tblPr>
        <w:tblStyle w:val="TableGrid"/>
        <w:tblW w:w="0" w:type="auto"/>
        <w:tblLook w:val="04A0" w:firstRow="1" w:lastRow="0" w:firstColumn="1" w:lastColumn="0" w:noHBand="0" w:noVBand="1"/>
      </w:tblPr>
      <w:tblGrid>
        <w:gridCol w:w="9010"/>
      </w:tblGrid>
      <w:tr w:rsidR="0081162C" w:rsidRPr="0081162C" w:rsidTr="0081162C">
        <w:tc>
          <w:tcPr>
            <w:tcW w:w="9010" w:type="dxa"/>
          </w:tcPr>
          <w:p w:rsidR="0081162C" w:rsidRPr="0081162C" w:rsidRDefault="0081162C" w:rsidP="0081162C">
            <w:pPr>
              <w:pStyle w:val="Heading4"/>
              <w:numPr>
                <w:ilvl w:val="0"/>
                <w:numId w:val="0"/>
              </w:numPr>
              <w:ind w:left="864" w:hanging="864"/>
              <w:rPr>
                <w:color w:val="000000"/>
                <w:sz w:val="20"/>
                <w:szCs w:val="20"/>
              </w:rPr>
            </w:pPr>
            <w:r w:rsidRPr="0081162C">
              <w:rPr>
                <w:color w:val="000000"/>
                <w:sz w:val="20"/>
                <w:szCs w:val="20"/>
              </w:rPr>
              <w:t>5.2.1.6</w:t>
            </w:r>
            <w:r w:rsidRPr="0081162C">
              <w:rPr>
                <w:color w:val="000000"/>
                <w:sz w:val="20"/>
                <w:szCs w:val="20"/>
              </w:rPr>
              <w:tab/>
              <w:t>CSI processing criteria</w:t>
            </w:r>
          </w:p>
          <w:p w:rsidR="0081162C" w:rsidRPr="0081162C" w:rsidRDefault="0081162C" w:rsidP="0081162C">
            <w:pPr>
              <w:rPr>
                <w:sz w:val="20"/>
                <w:szCs w:val="20"/>
              </w:rPr>
            </w:pPr>
            <w:r w:rsidRPr="0081162C">
              <w:rPr>
                <w:sz w:val="20"/>
                <w:szCs w:val="20"/>
              </w:rPr>
              <w:t xml:space="preserve">The UE indicates the number of supported simultaneous CSI calculations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CPU</m:t>
                  </m:r>
                </m:sub>
              </m:sSub>
            </m:oMath>
            <w:r w:rsidRPr="0081162C">
              <w:rPr>
                <w:sz w:val="20"/>
                <w:szCs w:val="20"/>
              </w:rPr>
              <w:t xml:space="preserve"> with parameter </w:t>
            </w:r>
            <w:proofErr w:type="spellStart"/>
            <w:r w:rsidRPr="0081162C">
              <w:rPr>
                <w:i/>
                <w:iCs/>
                <w:sz w:val="20"/>
                <w:szCs w:val="20"/>
              </w:rPr>
              <w:t>simultaneousCSI-ReportsPerCC</w:t>
            </w:r>
            <w:proofErr w:type="spellEnd"/>
            <w:r w:rsidRPr="0081162C">
              <w:rPr>
                <w:sz w:val="20"/>
                <w:szCs w:val="20"/>
              </w:rPr>
              <w:t xml:space="preserve"> </w:t>
            </w:r>
            <w:r w:rsidRPr="0081162C">
              <w:rPr>
                <w:iCs/>
                <w:sz w:val="20"/>
                <w:szCs w:val="20"/>
              </w:rPr>
              <w:t>or</w:t>
            </w:r>
            <w:r w:rsidRPr="0081162C">
              <w:rPr>
                <w:i/>
                <w:iCs/>
                <w:sz w:val="20"/>
                <w:szCs w:val="20"/>
              </w:rPr>
              <w:t xml:space="preserve"> simultaneousCSI-SubReportsPerCC-r18 </w:t>
            </w:r>
            <w:r w:rsidRPr="0081162C">
              <w:rPr>
                <w:sz w:val="20"/>
                <w:szCs w:val="20"/>
              </w:rPr>
              <w:t xml:space="preserve">in a component carrier, and </w:t>
            </w:r>
            <w:proofErr w:type="spellStart"/>
            <w:r w:rsidRPr="0081162C">
              <w:rPr>
                <w:i/>
                <w:iCs/>
                <w:sz w:val="20"/>
                <w:szCs w:val="20"/>
              </w:rPr>
              <w:t>simultaneousCSI-ReportsAllCC</w:t>
            </w:r>
            <w:proofErr w:type="spellEnd"/>
            <w:r w:rsidRPr="0081162C">
              <w:rPr>
                <w:sz w:val="20"/>
                <w:szCs w:val="20"/>
              </w:rPr>
              <w:t xml:space="preserve"> or </w:t>
            </w:r>
            <w:r w:rsidRPr="0081162C">
              <w:rPr>
                <w:i/>
                <w:iCs/>
                <w:sz w:val="20"/>
                <w:szCs w:val="20"/>
              </w:rPr>
              <w:t>simultaneousCSI-SubReportsAllCC-r18</w:t>
            </w:r>
            <w:r w:rsidRPr="0081162C">
              <w:rPr>
                <w:sz w:val="20"/>
                <w:szCs w:val="20"/>
              </w:rPr>
              <w:t xml:space="preserve"> across all component carriers. If UE is configured with at least one CSI report setting with sub-configuration in a component carrier, UE shall use parameter </w:t>
            </w:r>
            <w:r w:rsidRPr="0081162C">
              <w:rPr>
                <w:i/>
                <w:iCs/>
                <w:sz w:val="20"/>
                <w:szCs w:val="20"/>
              </w:rPr>
              <w:t>simultaneousCSI-SubReportsPerCC-r18</w:t>
            </w:r>
            <w:r w:rsidRPr="0081162C">
              <w:rPr>
                <w:sz w:val="20"/>
                <w:szCs w:val="20"/>
              </w:rPr>
              <w:t xml:space="preserve"> in the component carrier; otherwise, UE shall use </w:t>
            </w:r>
            <w:proofErr w:type="spellStart"/>
            <w:r w:rsidRPr="0081162C">
              <w:rPr>
                <w:i/>
                <w:iCs/>
                <w:sz w:val="20"/>
                <w:szCs w:val="20"/>
              </w:rPr>
              <w:t>simultaneousCSI-ReportsPerCC</w:t>
            </w:r>
            <w:proofErr w:type="spellEnd"/>
            <w:r w:rsidRPr="0081162C">
              <w:rPr>
                <w:sz w:val="20"/>
                <w:szCs w:val="20"/>
              </w:rPr>
              <w:t xml:space="preserve"> in the component carrier. If UE is configured with at least one CSI reporting setting with sub-configuration in any component carrier, UE shall use </w:t>
            </w:r>
            <w:r w:rsidRPr="0081162C">
              <w:rPr>
                <w:i/>
                <w:iCs/>
                <w:sz w:val="20"/>
                <w:szCs w:val="20"/>
              </w:rPr>
              <w:t>simultaneousCSI-SubReportsAllCC-r18</w:t>
            </w:r>
            <w:r w:rsidRPr="0081162C">
              <w:rPr>
                <w:sz w:val="20"/>
                <w:szCs w:val="20"/>
              </w:rPr>
              <w:t xml:space="preserve">; otherwise, UE shall use </w:t>
            </w:r>
            <w:proofErr w:type="spellStart"/>
            <w:r w:rsidRPr="0081162C">
              <w:rPr>
                <w:i/>
                <w:iCs/>
                <w:sz w:val="20"/>
                <w:szCs w:val="20"/>
              </w:rPr>
              <w:t>simultaneousCSI-ReportsAllCC</w:t>
            </w:r>
            <w:proofErr w:type="spellEnd"/>
            <w:r w:rsidRPr="0081162C">
              <w:rPr>
                <w:sz w:val="20"/>
                <w:szCs w:val="20"/>
              </w:rPr>
              <w:t xml:space="preserve">. If a UE supports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CPU</m:t>
                  </m:r>
                </m:sub>
              </m:sSub>
            </m:oMath>
            <w:r w:rsidRPr="0081162C">
              <w:rPr>
                <w:sz w:val="20"/>
                <w:szCs w:val="20"/>
              </w:rPr>
              <w:t xml:space="preserve"> simultaneous CSI calculations it is said to have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CPU</m:t>
                  </m:r>
                </m:sub>
              </m:sSub>
            </m:oMath>
            <w:r w:rsidRPr="0081162C">
              <w:rPr>
                <w:sz w:val="20"/>
                <w:szCs w:val="20"/>
              </w:rPr>
              <w:t xml:space="preserve"> CSI processing units for processing CSI reports. If </w:t>
            </w:r>
            <w:r w:rsidRPr="0081162C">
              <w:rPr>
                <w:i/>
                <w:sz w:val="20"/>
                <w:szCs w:val="20"/>
              </w:rPr>
              <w:t>L</w:t>
            </w:r>
            <w:r w:rsidRPr="0081162C">
              <w:rPr>
                <w:sz w:val="20"/>
                <w:szCs w:val="20"/>
              </w:rPr>
              <w:t xml:space="preserve"> CPUs are occupied for calculation of CSI reports in a given OFDM symbol, the UE has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CPU</m:t>
                  </m:r>
                </m:sub>
              </m:sSub>
              <m:r>
                <w:rPr>
                  <w:rFonts w:ascii="Cambria Math" w:hAnsi="Cambria Math"/>
                  <w:sz w:val="20"/>
                  <w:szCs w:val="20"/>
                </w:rPr>
                <m:t>-L</m:t>
              </m:r>
            </m:oMath>
            <w:r w:rsidRPr="0081162C">
              <w:rPr>
                <w:sz w:val="20"/>
                <w:szCs w:val="20"/>
              </w:rPr>
              <w:t xml:space="preserve"> unoccupied CPUs. If </w:t>
            </w:r>
            <w:r w:rsidRPr="0081162C">
              <w:rPr>
                <w:i/>
                <w:sz w:val="20"/>
                <w:szCs w:val="20"/>
              </w:rPr>
              <w:t>N</w:t>
            </w:r>
            <w:r w:rsidRPr="0081162C">
              <w:rPr>
                <w:sz w:val="20"/>
                <w:szCs w:val="20"/>
              </w:rPr>
              <w:t xml:space="preserve"> CSI reports start occupying their respective CPUs on the same OFDM symbol on which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CPU</m:t>
                  </m:r>
                </m:sub>
              </m:sSub>
              <m:r>
                <w:rPr>
                  <w:rFonts w:ascii="Cambria Math" w:hAnsi="Cambria Math"/>
                  <w:sz w:val="20"/>
                  <w:szCs w:val="20"/>
                </w:rPr>
                <m:t>-L</m:t>
              </m:r>
            </m:oMath>
            <w:r w:rsidRPr="0081162C">
              <w:rPr>
                <w:sz w:val="20"/>
                <w:szCs w:val="20"/>
              </w:rPr>
              <w:t xml:space="preserve"> CPUs are unoccupied, where each CSI report </w:t>
            </w:r>
            <m:oMath>
              <m:r>
                <w:rPr>
                  <w:rFonts w:ascii="Cambria Math" w:hAnsi="Cambria Math"/>
                  <w:sz w:val="20"/>
                  <w:szCs w:val="20"/>
                </w:rPr>
                <m:t>n=0, …, N-1</m:t>
              </m:r>
            </m:oMath>
            <w:r w:rsidRPr="0081162C">
              <w:rPr>
                <w:sz w:val="20"/>
                <w:szCs w:val="20"/>
              </w:rPr>
              <w:t xml:space="preserve"> corresponds to </w:t>
            </w:r>
            <m:oMath>
              <m:sSubSup>
                <m:sSubSupPr>
                  <m:ctrlPr>
                    <w:rPr>
                      <w:rFonts w:ascii="Cambria Math" w:hAnsi="Cambria Math"/>
                      <w:i/>
                      <w:sz w:val="20"/>
                      <w:szCs w:val="20"/>
                    </w:rPr>
                  </m:ctrlPr>
                </m:sSubSupPr>
                <m:e>
                  <m:r>
                    <w:rPr>
                      <w:rFonts w:ascii="Cambria Math" w:hAnsi="Cambria Math"/>
                      <w:sz w:val="20"/>
                      <w:szCs w:val="20"/>
                    </w:rPr>
                    <m:t>O</m:t>
                  </m:r>
                </m:e>
                <m:sub>
                  <m:r>
                    <w:rPr>
                      <w:rFonts w:ascii="Cambria Math" w:hAnsi="Cambria Math"/>
                      <w:sz w:val="20"/>
                      <w:szCs w:val="20"/>
                    </w:rPr>
                    <m:t>CPU</m:t>
                  </m:r>
                </m:sub>
                <m:sup>
                  <m:r>
                    <w:rPr>
                      <w:rFonts w:ascii="Cambria Math" w:hAnsi="Cambria Math"/>
                      <w:sz w:val="20"/>
                      <w:szCs w:val="20"/>
                    </w:rPr>
                    <m:t>(n)</m:t>
                  </m:r>
                </m:sup>
              </m:sSubSup>
            </m:oMath>
            <w:r w:rsidRPr="0081162C">
              <w:rPr>
                <w:sz w:val="20"/>
                <w:szCs w:val="20"/>
              </w:rPr>
              <w:t xml:space="preserve">, the UE is not required to update the </w:t>
            </w:r>
            <m:oMath>
              <m:r>
                <w:rPr>
                  <w:rFonts w:ascii="Cambria Math" w:hAnsi="Cambria Math"/>
                  <w:sz w:val="20"/>
                  <w:szCs w:val="20"/>
                </w:rPr>
                <m:t>N-M</m:t>
              </m:r>
            </m:oMath>
            <w:r w:rsidRPr="0081162C">
              <w:rPr>
                <w:sz w:val="20"/>
                <w:szCs w:val="20"/>
              </w:rPr>
              <w:t xml:space="preserve"> requested CSI reports with lowest priority (according to Clause 5.2.5), where </w:t>
            </w:r>
            <m:oMath>
              <m:r>
                <w:rPr>
                  <w:rFonts w:ascii="Cambria Math" w:hAnsi="Cambria Math"/>
                  <w:sz w:val="20"/>
                  <w:szCs w:val="20"/>
                </w:rPr>
                <m:t xml:space="preserve">0≤M≤N </m:t>
              </m:r>
            </m:oMath>
            <w:r w:rsidRPr="0081162C">
              <w:rPr>
                <w:sz w:val="20"/>
                <w:szCs w:val="20"/>
              </w:rPr>
              <w:t xml:space="preserve">is the largest value such that </w:t>
            </w:r>
            <m:oMath>
              <m:nary>
                <m:naryPr>
                  <m:chr m:val="∑"/>
                  <m:limLoc m:val="subSup"/>
                  <m:ctrlPr>
                    <w:rPr>
                      <w:rFonts w:ascii="Cambria Math" w:hAnsi="Cambria Math"/>
                      <w:i/>
                      <w:sz w:val="20"/>
                      <w:szCs w:val="20"/>
                    </w:rPr>
                  </m:ctrlPr>
                </m:naryPr>
                <m:sub>
                  <m:r>
                    <w:rPr>
                      <w:rFonts w:ascii="Cambria Math" w:hAnsi="Cambria Math"/>
                      <w:sz w:val="20"/>
                      <w:szCs w:val="20"/>
                    </w:rPr>
                    <m:t>n=0</m:t>
                  </m:r>
                </m:sub>
                <m:sup>
                  <m:r>
                    <w:rPr>
                      <w:rFonts w:ascii="Cambria Math" w:hAnsi="Cambria Math"/>
                      <w:sz w:val="20"/>
                      <w:szCs w:val="20"/>
                    </w:rPr>
                    <m:t>M-1</m:t>
                  </m:r>
                </m:sup>
                <m:e>
                  <m:sSubSup>
                    <m:sSubSupPr>
                      <m:ctrlPr>
                        <w:rPr>
                          <w:rFonts w:ascii="Cambria Math" w:hAnsi="Cambria Math"/>
                          <w:i/>
                          <w:sz w:val="20"/>
                          <w:szCs w:val="20"/>
                        </w:rPr>
                      </m:ctrlPr>
                    </m:sSubSupPr>
                    <m:e>
                      <m:r>
                        <w:rPr>
                          <w:rFonts w:ascii="Cambria Math" w:hAnsi="Cambria Math"/>
                          <w:sz w:val="20"/>
                          <w:szCs w:val="20"/>
                        </w:rPr>
                        <m:t>O</m:t>
                      </m:r>
                    </m:e>
                    <m:sub>
                      <m:r>
                        <w:rPr>
                          <w:rFonts w:ascii="Cambria Math" w:hAnsi="Cambria Math"/>
                          <w:sz w:val="20"/>
                          <w:szCs w:val="20"/>
                        </w:rPr>
                        <m:t>CPU</m:t>
                      </m:r>
                    </m:sub>
                    <m:sup>
                      <m:r>
                        <w:rPr>
                          <w:rFonts w:ascii="Cambria Math" w:hAnsi="Cambria Math"/>
                          <w:sz w:val="20"/>
                          <w:szCs w:val="20"/>
                        </w:rPr>
                        <m:t>(n)</m:t>
                      </m:r>
                    </m:sup>
                  </m:sSubSup>
                </m:e>
              </m:nary>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CPU</m:t>
                  </m:r>
                </m:sub>
              </m:sSub>
              <m:r>
                <w:rPr>
                  <w:rFonts w:ascii="Cambria Math" w:hAnsi="Cambria Math"/>
                  <w:sz w:val="20"/>
                  <w:szCs w:val="20"/>
                </w:rPr>
                <m:t>-L</m:t>
              </m:r>
              <m:r>
                <m:rPr>
                  <m:sty m:val="p"/>
                </m:rPr>
                <w:rPr>
                  <w:rFonts w:ascii="Cambria Math" w:hAnsi="Cambria Math"/>
                  <w:sz w:val="20"/>
                  <w:szCs w:val="20"/>
                </w:rPr>
                <m:t xml:space="preserve"> </m:t>
              </m:r>
            </m:oMath>
            <w:r w:rsidRPr="0081162C">
              <w:rPr>
                <w:sz w:val="20"/>
                <w:szCs w:val="20"/>
              </w:rPr>
              <w:t xml:space="preserve"> holds. For CSI reports </w:t>
            </w:r>
            <w:r w:rsidRPr="0081162C">
              <w:rPr>
                <w:color w:val="000000"/>
                <w:sz w:val="20"/>
                <w:szCs w:val="20"/>
              </w:rPr>
              <w:t xml:space="preserve">with </w:t>
            </w:r>
            <w:proofErr w:type="spellStart"/>
            <w:r w:rsidRPr="0081162C">
              <w:rPr>
                <w:i/>
                <w:iCs/>
                <w:color w:val="000000"/>
                <w:sz w:val="20"/>
                <w:szCs w:val="20"/>
              </w:rPr>
              <w:t>reportQuantity</w:t>
            </w:r>
            <w:proofErr w:type="spellEnd"/>
            <w:r w:rsidRPr="0081162C">
              <w:rPr>
                <w:i/>
                <w:iCs/>
                <w:color w:val="000000"/>
                <w:sz w:val="20"/>
                <w:szCs w:val="20"/>
              </w:rPr>
              <w:t xml:space="preserve"> </w:t>
            </w:r>
            <w:r w:rsidRPr="0081162C">
              <w:rPr>
                <w:iCs/>
                <w:color w:val="000000"/>
                <w:sz w:val="20"/>
                <w:szCs w:val="20"/>
              </w:rPr>
              <w:t xml:space="preserve">set to </w:t>
            </w:r>
            <w:r w:rsidRPr="0081162C">
              <w:rPr>
                <w:sz w:val="20"/>
                <w:szCs w:val="20"/>
              </w:rPr>
              <w:t xml:space="preserve">'p-cri-r19', 'p-cri-RSRP-r19', 'p-ssb-index-r19', or 'p-ssb-index-RSRP-r19', or CSI reports </w:t>
            </w:r>
            <w:r w:rsidRPr="0081162C">
              <w:rPr>
                <w:color w:val="000000"/>
                <w:sz w:val="20"/>
                <w:szCs w:val="20"/>
              </w:rPr>
              <w:t xml:space="preserve">configured with </w:t>
            </w:r>
            <w:r w:rsidRPr="0081162C">
              <w:rPr>
                <w:rFonts w:eastAsia="MS Mincho"/>
                <w:color w:val="000000"/>
                <w:sz w:val="20"/>
                <w:szCs w:val="20"/>
              </w:rPr>
              <w:t xml:space="preserve">the higher layer parameter </w:t>
            </w:r>
            <w:r w:rsidRPr="0081162C">
              <w:rPr>
                <w:rFonts w:eastAsia="MS Mincho"/>
                <w:i/>
                <w:iCs/>
                <w:color w:val="000000"/>
                <w:sz w:val="20"/>
                <w:szCs w:val="20"/>
              </w:rPr>
              <w:t>[</w:t>
            </w:r>
            <w:r w:rsidRPr="0081162C">
              <w:rPr>
                <w:i/>
                <w:iCs/>
                <w:color w:val="000000"/>
                <w:sz w:val="20"/>
                <w:szCs w:val="20"/>
              </w:rPr>
              <w:t>RRC_name-r19],</w:t>
            </w:r>
            <w:r w:rsidRPr="0081162C" w:rsidDel="00B23681">
              <w:rPr>
                <w:sz w:val="20"/>
                <w:szCs w:val="20"/>
              </w:rPr>
              <w:t xml:space="preserve"> </w:t>
            </w:r>
            <m:oMath>
              <m:sSub>
                <m:sSubPr>
                  <m:ctrlPr>
                    <w:rPr>
                      <w:rFonts w:ascii="Cambria Math" w:hAnsi="Cambria Math"/>
                      <w:i/>
                      <w:sz w:val="20"/>
                      <w:szCs w:val="20"/>
                      <w:lang w:val="x-none"/>
                    </w:rPr>
                  </m:ctrlPr>
                </m:sSubPr>
                <m:e>
                  <m:r>
                    <w:rPr>
                      <w:rFonts w:ascii="Cambria Math" w:hAnsi="Cambria Math"/>
                      <w:sz w:val="20"/>
                      <w:szCs w:val="20"/>
                      <w:lang w:val="x-none"/>
                    </w:rPr>
                    <m:t>O</m:t>
                  </m:r>
                </m:e>
                <m:sub>
                  <m:r>
                    <w:rPr>
                      <w:rFonts w:ascii="Cambria Math" w:hAnsi="Cambria Math"/>
                      <w:sz w:val="20"/>
                      <w:szCs w:val="20"/>
                      <w:lang w:val="x-none"/>
                    </w:rPr>
                    <m:t>CPU</m:t>
                  </m:r>
                </m:sub>
              </m:sSub>
              <m:r>
                <w:rPr>
                  <w:rFonts w:ascii="Cambria Math" w:hAnsi="Cambria Math"/>
                  <w:sz w:val="20"/>
                  <w:szCs w:val="20"/>
                  <w:lang w:val="x-none"/>
                </w:rPr>
                <m:t xml:space="preserve">= </m:t>
              </m:r>
              <m:sSub>
                <m:sSubPr>
                  <m:ctrlPr>
                    <w:rPr>
                      <w:rFonts w:ascii="Cambria Math" w:hAnsi="Cambria Math"/>
                      <w:i/>
                      <w:sz w:val="20"/>
                      <w:szCs w:val="20"/>
                      <w:lang w:val="x-none"/>
                    </w:rPr>
                  </m:ctrlPr>
                </m:sSubPr>
                <m:e>
                  <m:r>
                    <w:rPr>
                      <w:rFonts w:ascii="Cambria Math" w:hAnsi="Cambria Math"/>
                      <w:sz w:val="20"/>
                      <w:szCs w:val="20"/>
                      <w:lang w:val="x-none"/>
                    </w:rPr>
                    <m:t>O</m:t>
                  </m:r>
                </m:e>
                <m:sub>
                  <m:r>
                    <w:rPr>
                      <w:rFonts w:ascii="Cambria Math" w:hAnsi="Cambria Math"/>
                      <w:sz w:val="20"/>
                      <w:szCs w:val="20"/>
                      <w:lang w:val="x-none"/>
                    </w:rPr>
                    <m:t>CPU,1</m:t>
                  </m:r>
                </m:sub>
              </m:sSub>
            </m:oMath>
            <w:r w:rsidRPr="0081162C">
              <w:rPr>
                <w:sz w:val="20"/>
                <w:szCs w:val="20"/>
              </w:rPr>
              <w:t xml:space="preserve"> is considered.</w:t>
            </w:r>
          </w:p>
          <w:p w:rsidR="0081162C" w:rsidRPr="0081162C" w:rsidRDefault="0081162C" w:rsidP="0081162C">
            <w:pPr>
              <w:rPr>
                <w:sz w:val="20"/>
                <w:szCs w:val="20"/>
              </w:rPr>
            </w:pPr>
            <w:r w:rsidRPr="0081162C">
              <w:rPr>
                <w:sz w:val="20"/>
                <w:szCs w:val="20"/>
              </w:rPr>
              <w:t xml:space="preserve">For CSI reports </w:t>
            </w:r>
            <w:r w:rsidRPr="0081162C">
              <w:rPr>
                <w:color w:val="000000"/>
                <w:sz w:val="20"/>
                <w:szCs w:val="20"/>
              </w:rPr>
              <w:t xml:space="preserve">with </w:t>
            </w:r>
            <w:proofErr w:type="spellStart"/>
            <w:r w:rsidRPr="0081162C">
              <w:rPr>
                <w:i/>
                <w:iCs/>
                <w:color w:val="000000"/>
                <w:sz w:val="20"/>
                <w:szCs w:val="20"/>
              </w:rPr>
              <w:t>reportQuantity</w:t>
            </w:r>
            <w:proofErr w:type="spellEnd"/>
            <w:r w:rsidRPr="0081162C">
              <w:rPr>
                <w:i/>
                <w:iCs/>
                <w:color w:val="000000"/>
                <w:sz w:val="20"/>
                <w:szCs w:val="20"/>
              </w:rPr>
              <w:t xml:space="preserve"> </w:t>
            </w:r>
            <w:r w:rsidRPr="0081162C">
              <w:rPr>
                <w:iCs/>
                <w:color w:val="000000"/>
                <w:sz w:val="20"/>
                <w:szCs w:val="20"/>
              </w:rPr>
              <w:t xml:space="preserve">set to </w:t>
            </w:r>
            <w:r w:rsidRPr="0081162C">
              <w:rPr>
                <w:sz w:val="20"/>
                <w:szCs w:val="20"/>
              </w:rPr>
              <w:t xml:space="preserve">'p-cri-r19', 'p-cri-RSRP-r19', 'p-ssb-index-r19', or 'p-ssb-index-RSRP-r19', and CSI reports </w:t>
            </w:r>
            <w:r w:rsidRPr="0081162C">
              <w:rPr>
                <w:color w:val="000000"/>
                <w:sz w:val="20"/>
                <w:szCs w:val="20"/>
              </w:rPr>
              <w:t xml:space="preserve">configured with </w:t>
            </w:r>
            <w:r w:rsidRPr="0081162C">
              <w:rPr>
                <w:rFonts w:eastAsia="MS Mincho"/>
                <w:color w:val="000000"/>
                <w:sz w:val="20"/>
                <w:szCs w:val="20"/>
              </w:rPr>
              <w:t xml:space="preserve">the higher layer parameter </w:t>
            </w:r>
            <w:r w:rsidRPr="0081162C">
              <w:rPr>
                <w:rFonts w:eastAsia="MS Mincho"/>
                <w:i/>
                <w:iCs/>
                <w:color w:val="000000"/>
                <w:sz w:val="20"/>
                <w:szCs w:val="20"/>
              </w:rPr>
              <w:t>[</w:t>
            </w:r>
            <w:r w:rsidRPr="0081162C">
              <w:rPr>
                <w:i/>
                <w:iCs/>
                <w:color w:val="000000"/>
                <w:sz w:val="20"/>
                <w:szCs w:val="20"/>
              </w:rPr>
              <w:t>RRC_name-r19]</w:t>
            </w:r>
            <w:r w:rsidRPr="0081162C">
              <w:rPr>
                <w:sz w:val="20"/>
                <w:szCs w:val="20"/>
              </w:rPr>
              <w:t xml:space="preserve">, the UE may indicate a second value for the number of supported simultaneous CSI calculations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CPU,2</m:t>
                  </m:r>
                </m:sub>
              </m:sSub>
            </m:oMath>
            <w:r w:rsidRPr="0081162C">
              <w:rPr>
                <w:sz w:val="20"/>
                <w:szCs w:val="20"/>
              </w:rPr>
              <w:t xml:space="preserve"> with parameter </w:t>
            </w:r>
            <w:proofErr w:type="spellStart"/>
            <w:r w:rsidRPr="0081162C">
              <w:rPr>
                <w:i/>
                <w:iCs/>
                <w:sz w:val="20"/>
                <w:szCs w:val="20"/>
              </w:rPr>
              <w:t>SecondValuesSimultaneousCSI-ReportsPerCC</w:t>
            </w:r>
            <w:proofErr w:type="spellEnd"/>
            <w:r w:rsidRPr="0081162C">
              <w:rPr>
                <w:sz w:val="20"/>
                <w:szCs w:val="20"/>
              </w:rPr>
              <w:t xml:space="preserve"> in a component carrier, and </w:t>
            </w:r>
            <w:proofErr w:type="spellStart"/>
            <w:r w:rsidRPr="0081162C">
              <w:rPr>
                <w:i/>
                <w:iCs/>
                <w:sz w:val="20"/>
                <w:szCs w:val="20"/>
              </w:rPr>
              <w:t>SecondValuesSimultaneousCSI-ReportsAllCC</w:t>
            </w:r>
            <w:proofErr w:type="spellEnd"/>
            <w:r w:rsidRPr="0081162C">
              <w:rPr>
                <w:sz w:val="20"/>
                <w:szCs w:val="20"/>
              </w:rPr>
              <w:t xml:space="preserve"> across all component carriers, in addition to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CPU</m:t>
                  </m:r>
                </m:sub>
              </m:sSub>
            </m:oMath>
            <w:r w:rsidRPr="0081162C">
              <w:rPr>
                <w:sz w:val="20"/>
                <w:szCs w:val="20"/>
              </w:rPr>
              <w:t xml:space="preserve">. If a UE supports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CPU,2</m:t>
                  </m:r>
                </m:sub>
              </m:sSub>
            </m:oMath>
            <w:r w:rsidRPr="0081162C">
              <w:rPr>
                <w:sz w:val="20"/>
                <w:szCs w:val="20"/>
              </w:rPr>
              <w:t xml:space="preserve"> simultaneous CSI calculations it is said to have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CPU,2</m:t>
                  </m:r>
                </m:sub>
              </m:sSub>
            </m:oMath>
            <w:r w:rsidRPr="0081162C">
              <w:rPr>
                <w:sz w:val="20"/>
                <w:szCs w:val="20"/>
              </w:rPr>
              <w:t xml:space="preserve"> CSI processing units for processing CSI reports. If </w:t>
            </w:r>
            <w:r w:rsidRPr="0081162C">
              <w:rPr>
                <w:i/>
                <w:sz w:val="20"/>
                <w:szCs w:val="20"/>
              </w:rPr>
              <w:t>L</w:t>
            </w:r>
            <w:r w:rsidRPr="0081162C">
              <w:rPr>
                <w:sz w:val="20"/>
                <w:szCs w:val="20"/>
              </w:rPr>
              <w:t xml:space="preserve"> CPUs are occupied for calculation of CSI reports in a given OFDM symbol, the UE has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CPU,2</m:t>
                  </m:r>
                </m:sub>
              </m:sSub>
              <m:r>
                <w:rPr>
                  <w:rFonts w:ascii="Cambria Math" w:hAnsi="Cambria Math"/>
                  <w:sz w:val="20"/>
                  <w:szCs w:val="20"/>
                </w:rPr>
                <m:t>-L</m:t>
              </m:r>
            </m:oMath>
            <w:r w:rsidRPr="0081162C">
              <w:rPr>
                <w:sz w:val="20"/>
                <w:szCs w:val="20"/>
              </w:rPr>
              <w:t xml:space="preserve"> unoccupied CPUs. If </w:t>
            </w:r>
            <m:oMath>
              <m:r>
                <w:rPr>
                  <w:rFonts w:ascii="Cambria Math" w:hAnsi="Cambria Math"/>
                  <w:sz w:val="20"/>
                  <w:szCs w:val="20"/>
                </w:rPr>
                <m:t xml:space="preserve">N </m:t>
              </m:r>
            </m:oMath>
            <w:r w:rsidRPr="0081162C">
              <w:rPr>
                <w:sz w:val="20"/>
                <w:szCs w:val="20"/>
              </w:rPr>
              <w:t xml:space="preserve">CSI reports start occupying their respective CPUs on the same OFDM symbol on which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CPU,2</m:t>
                  </m:r>
                </m:sub>
              </m:sSub>
              <m:r>
                <w:rPr>
                  <w:rFonts w:ascii="Cambria Math" w:hAnsi="Cambria Math"/>
                  <w:sz w:val="20"/>
                  <w:szCs w:val="20"/>
                </w:rPr>
                <m:t>-L</m:t>
              </m:r>
            </m:oMath>
            <w:r w:rsidRPr="0081162C">
              <w:rPr>
                <w:sz w:val="20"/>
                <w:szCs w:val="20"/>
              </w:rPr>
              <w:t xml:space="preserve"> CPUs are unoccupied, where each CSI report </w:t>
            </w:r>
            <m:oMath>
              <m:r>
                <w:rPr>
                  <w:rFonts w:ascii="Cambria Math" w:hAnsi="Cambria Math"/>
                  <w:sz w:val="20"/>
                  <w:szCs w:val="20"/>
                </w:rPr>
                <m:t>n=0, …, N-1</m:t>
              </m:r>
            </m:oMath>
            <w:r w:rsidRPr="0081162C">
              <w:rPr>
                <w:sz w:val="20"/>
                <w:szCs w:val="20"/>
              </w:rPr>
              <w:t xml:space="preserve"> corresponds to </w:t>
            </w:r>
            <m:oMath>
              <m:sSubSup>
                <m:sSubSupPr>
                  <m:ctrlPr>
                    <w:rPr>
                      <w:rFonts w:ascii="Cambria Math" w:hAnsi="Cambria Math"/>
                      <w:i/>
                      <w:sz w:val="20"/>
                      <w:szCs w:val="20"/>
                    </w:rPr>
                  </m:ctrlPr>
                </m:sSubSupPr>
                <m:e>
                  <m:r>
                    <w:rPr>
                      <w:rFonts w:ascii="Cambria Math" w:hAnsi="Cambria Math"/>
                      <w:sz w:val="20"/>
                      <w:szCs w:val="20"/>
                    </w:rPr>
                    <m:t>O</m:t>
                  </m:r>
                </m:e>
                <m:sub>
                  <m:r>
                    <w:rPr>
                      <w:rFonts w:ascii="Cambria Math" w:hAnsi="Cambria Math"/>
                      <w:sz w:val="20"/>
                      <w:szCs w:val="20"/>
                    </w:rPr>
                    <m:t>CPU,2</m:t>
                  </m:r>
                </m:sub>
                <m:sup>
                  <m:r>
                    <w:rPr>
                      <w:rFonts w:ascii="Cambria Math" w:hAnsi="Cambria Math"/>
                      <w:sz w:val="20"/>
                      <w:szCs w:val="20"/>
                    </w:rPr>
                    <m:t>(n)</m:t>
                  </m:r>
                </m:sup>
              </m:sSubSup>
            </m:oMath>
            <w:r w:rsidRPr="0081162C">
              <w:rPr>
                <w:sz w:val="20"/>
                <w:szCs w:val="20"/>
              </w:rPr>
              <w:t xml:space="preserve">, the UE is not required to update the </w:t>
            </w:r>
            <m:oMath>
              <m:r>
                <w:rPr>
                  <w:rFonts w:ascii="Cambria Math" w:hAnsi="Cambria Math"/>
                  <w:sz w:val="20"/>
                  <w:szCs w:val="20"/>
                </w:rPr>
                <m:t>N-</m:t>
              </m:r>
              <m:sSub>
                <m:sSubPr>
                  <m:ctrlPr>
                    <w:rPr>
                      <w:rFonts w:ascii="Cambria Math" w:hAnsi="Cambria Math"/>
                      <w:i/>
                      <w:sz w:val="20"/>
                      <w:szCs w:val="20"/>
                    </w:rPr>
                  </m:ctrlPr>
                </m:sSubPr>
                <m:e>
                  <m:r>
                    <w:rPr>
                      <w:rFonts w:ascii="Cambria Math" w:hAnsi="Cambria Math"/>
                      <w:sz w:val="20"/>
                      <w:szCs w:val="20"/>
                    </w:rPr>
                    <m:t>M</m:t>
                  </m:r>
                </m:e>
                <m:sub>
                  <m:r>
                    <w:rPr>
                      <w:rFonts w:ascii="Cambria Math" w:hAnsi="Cambria Math"/>
                      <w:sz w:val="20"/>
                      <w:szCs w:val="20"/>
                    </w:rPr>
                    <m:t>2</m:t>
                  </m:r>
                </m:sub>
              </m:sSub>
            </m:oMath>
            <w:r w:rsidRPr="0081162C">
              <w:rPr>
                <w:sz w:val="20"/>
                <w:szCs w:val="20"/>
              </w:rPr>
              <w:t xml:space="preserve"> requested CSI reports with lowest priority (according to Clause 5.2.5), where </w:t>
            </w:r>
            <m:oMath>
              <m:r>
                <w:rPr>
                  <w:rFonts w:ascii="Cambria Math" w:hAnsi="Cambria Math"/>
                  <w:sz w:val="20"/>
                  <w:szCs w:val="20"/>
                </w:rPr>
                <m:t>0≤</m:t>
              </m:r>
              <m:sSub>
                <m:sSubPr>
                  <m:ctrlPr>
                    <w:rPr>
                      <w:rFonts w:ascii="Cambria Math" w:hAnsi="Cambria Math"/>
                      <w:i/>
                      <w:sz w:val="20"/>
                      <w:szCs w:val="20"/>
                    </w:rPr>
                  </m:ctrlPr>
                </m:sSubPr>
                <m:e>
                  <m:r>
                    <w:rPr>
                      <w:rFonts w:ascii="Cambria Math" w:hAnsi="Cambria Math"/>
                      <w:sz w:val="20"/>
                      <w:szCs w:val="20"/>
                    </w:rPr>
                    <m:t>M</m:t>
                  </m:r>
                </m:e>
                <m:sub>
                  <m:r>
                    <w:rPr>
                      <w:rFonts w:ascii="Cambria Math" w:hAnsi="Cambria Math"/>
                      <w:sz w:val="20"/>
                      <w:szCs w:val="20"/>
                    </w:rPr>
                    <m:t>2</m:t>
                  </m:r>
                </m:sub>
              </m:sSub>
              <m:r>
                <w:rPr>
                  <w:rFonts w:ascii="Cambria Math" w:hAnsi="Cambria Math"/>
                  <w:sz w:val="20"/>
                  <w:szCs w:val="20"/>
                </w:rPr>
                <m:t xml:space="preserve">≤N </m:t>
              </m:r>
            </m:oMath>
            <w:r w:rsidRPr="0081162C">
              <w:rPr>
                <w:sz w:val="20"/>
                <w:szCs w:val="20"/>
              </w:rPr>
              <w:t xml:space="preserve">is the largest value such that </w:t>
            </w:r>
            <m:oMath>
              <m:nary>
                <m:naryPr>
                  <m:chr m:val="∑"/>
                  <m:limLoc m:val="subSup"/>
                  <m:ctrlPr>
                    <w:rPr>
                      <w:rFonts w:ascii="Cambria Math" w:hAnsi="Cambria Math"/>
                      <w:i/>
                      <w:sz w:val="20"/>
                      <w:szCs w:val="20"/>
                    </w:rPr>
                  </m:ctrlPr>
                </m:naryPr>
                <m:sub>
                  <m:r>
                    <w:rPr>
                      <w:rFonts w:ascii="Cambria Math" w:hAnsi="Cambria Math"/>
                      <w:sz w:val="20"/>
                      <w:szCs w:val="20"/>
                    </w:rPr>
                    <m:t>n=0</m:t>
                  </m:r>
                </m:sub>
                <m:sup>
                  <m:sSub>
                    <m:sSubPr>
                      <m:ctrlPr>
                        <w:rPr>
                          <w:rFonts w:ascii="Cambria Math" w:hAnsi="Cambria Math"/>
                          <w:i/>
                          <w:sz w:val="20"/>
                          <w:szCs w:val="20"/>
                        </w:rPr>
                      </m:ctrlPr>
                    </m:sSubPr>
                    <m:e>
                      <m:r>
                        <w:rPr>
                          <w:rFonts w:ascii="Cambria Math" w:hAnsi="Cambria Math"/>
                          <w:sz w:val="20"/>
                          <w:szCs w:val="20"/>
                        </w:rPr>
                        <m:t>M</m:t>
                      </m:r>
                    </m:e>
                    <m:sub>
                      <m:r>
                        <w:rPr>
                          <w:rFonts w:ascii="Cambria Math" w:hAnsi="Cambria Math"/>
                          <w:sz w:val="20"/>
                          <w:szCs w:val="20"/>
                        </w:rPr>
                        <m:t>2</m:t>
                      </m:r>
                    </m:sub>
                  </m:sSub>
                  <m:r>
                    <w:rPr>
                      <w:rFonts w:ascii="Cambria Math" w:hAnsi="Cambria Math"/>
                      <w:sz w:val="20"/>
                      <w:szCs w:val="20"/>
                    </w:rPr>
                    <m:t>-1</m:t>
                  </m:r>
                </m:sup>
                <m:e>
                  <m:sSubSup>
                    <m:sSubSupPr>
                      <m:ctrlPr>
                        <w:rPr>
                          <w:rFonts w:ascii="Cambria Math" w:hAnsi="Cambria Math"/>
                          <w:i/>
                          <w:sz w:val="20"/>
                          <w:szCs w:val="20"/>
                        </w:rPr>
                      </m:ctrlPr>
                    </m:sSubSupPr>
                    <m:e>
                      <m:r>
                        <w:rPr>
                          <w:rFonts w:ascii="Cambria Math" w:hAnsi="Cambria Math"/>
                          <w:sz w:val="20"/>
                          <w:szCs w:val="20"/>
                        </w:rPr>
                        <m:t>O</m:t>
                      </m:r>
                    </m:e>
                    <m:sub>
                      <m:r>
                        <w:rPr>
                          <w:rFonts w:ascii="Cambria Math" w:hAnsi="Cambria Math"/>
                          <w:sz w:val="20"/>
                          <w:szCs w:val="20"/>
                        </w:rPr>
                        <m:t>CPU,2</m:t>
                      </m:r>
                    </m:sub>
                    <m:sup>
                      <m:r>
                        <w:rPr>
                          <w:rFonts w:ascii="Cambria Math" w:hAnsi="Cambria Math"/>
                          <w:sz w:val="20"/>
                          <w:szCs w:val="20"/>
                        </w:rPr>
                        <m:t>(n)</m:t>
                      </m:r>
                    </m:sup>
                  </m:sSubSup>
                </m:e>
              </m:nary>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CPU,2</m:t>
                  </m:r>
                </m:sub>
              </m:sSub>
              <m:r>
                <w:rPr>
                  <w:rFonts w:ascii="Cambria Math" w:hAnsi="Cambria Math"/>
                  <w:sz w:val="20"/>
                  <w:szCs w:val="20"/>
                </w:rPr>
                <m:t>-L</m:t>
              </m:r>
              <m:r>
                <m:rPr>
                  <m:sty m:val="p"/>
                </m:rPr>
                <w:rPr>
                  <w:rFonts w:ascii="Cambria Math" w:hAnsi="Cambria Math"/>
                  <w:sz w:val="20"/>
                  <w:szCs w:val="20"/>
                </w:rPr>
                <m:t xml:space="preserve"> </m:t>
              </m:r>
            </m:oMath>
            <w:r w:rsidRPr="0081162C">
              <w:rPr>
                <w:sz w:val="20"/>
                <w:szCs w:val="20"/>
              </w:rPr>
              <w:t xml:space="preserve"> holds. </w:t>
            </w:r>
            <w:ins w:id="42" w:author="Yushu Zhang" w:date="2025-08-04T10:51:00Z">
              <w:r>
                <w:rPr>
                  <w:sz w:val="20"/>
                  <w:szCs w:val="20"/>
                </w:rPr>
                <w:t>The UE allocates the CPUs for the CSI reports that</w:t>
              </w:r>
            </w:ins>
            <w:ins w:id="43" w:author="Yushu Zhang" w:date="2025-08-04T10:52:00Z">
              <w:r>
                <w:rPr>
                  <w:sz w:val="20"/>
                  <w:szCs w:val="20"/>
                </w:rPr>
                <w:t xml:space="preserve"> requires </w:t>
              </w:r>
            </w:ins>
            <m:oMath>
              <m:sSub>
                <m:sSubPr>
                  <m:ctrlPr>
                    <w:ins w:id="44" w:author="Yushu Zhang" w:date="2025-08-04T10:52:00Z">
                      <w:rPr>
                        <w:rFonts w:ascii="Cambria Math" w:hAnsi="Cambria Math"/>
                        <w:i/>
                        <w:sz w:val="20"/>
                        <w:szCs w:val="20"/>
                        <w:lang w:val="x-none"/>
                      </w:rPr>
                    </w:ins>
                  </m:ctrlPr>
                </m:sSubPr>
                <m:e>
                  <m:r>
                    <w:ins w:id="45" w:author="Yushu Zhang" w:date="2025-08-04T10:52:00Z">
                      <w:rPr>
                        <w:rFonts w:ascii="Cambria Math" w:hAnsi="Cambria Math"/>
                        <w:sz w:val="20"/>
                        <w:szCs w:val="20"/>
                        <w:lang w:val="x-none"/>
                      </w:rPr>
                      <m:t>O</m:t>
                    </w:ins>
                  </m:r>
                </m:e>
                <m:sub>
                  <m:r>
                    <w:ins w:id="46" w:author="Yushu Zhang" w:date="2025-08-04T10:52:00Z">
                      <w:rPr>
                        <w:rFonts w:ascii="Cambria Math" w:hAnsi="Cambria Math"/>
                        <w:sz w:val="20"/>
                        <w:szCs w:val="20"/>
                        <w:lang w:val="x-none"/>
                      </w:rPr>
                      <m:t>CPU,1</m:t>
                    </w:ins>
                  </m:r>
                </m:sub>
              </m:sSub>
            </m:oMath>
            <w:ins w:id="47" w:author="Yushu Zhang" w:date="2025-08-04T10:52:00Z">
              <w:r>
                <w:rPr>
                  <w:sz w:val="20"/>
                  <w:szCs w:val="20"/>
                </w:rPr>
                <w:t>first, and then allocates the CPUs for the remaining CSI reports.</w:t>
              </w:r>
            </w:ins>
            <w:ins w:id="48" w:author="Yushu Zhang" w:date="2025-08-04T10:51:00Z">
              <w:r>
                <w:rPr>
                  <w:sz w:val="20"/>
                  <w:szCs w:val="20"/>
                </w:rPr>
                <w:t xml:space="preserve"> </w:t>
              </w:r>
            </w:ins>
          </w:p>
          <w:p w:rsidR="0081162C" w:rsidRPr="0081162C" w:rsidRDefault="0081162C" w:rsidP="00A66498">
            <w:pPr>
              <w:pStyle w:val="0Maintext"/>
              <w:spacing w:after="120" w:afterAutospacing="0" w:line="240" w:lineRule="auto"/>
              <w:ind w:firstLine="0"/>
              <w:rPr>
                <w:lang w:val="en-US" w:eastAsia="zh-CN"/>
              </w:rPr>
            </w:pPr>
          </w:p>
        </w:tc>
      </w:tr>
    </w:tbl>
    <w:p w:rsidR="0081162C" w:rsidRDefault="0081162C" w:rsidP="00A66498">
      <w:pPr>
        <w:pStyle w:val="0Maintext"/>
        <w:spacing w:after="120" w:afterAutospacing="0" w:line="240" w:lineRule="auto"/>
        <w:ind w:firstLine="0"/>
        <w:rPr>
          <w:lang w:val="en-US" w:eastAsia="zh-CN"/>
        </w:rPr>
      </w:pPr>
    </w:p>
    <w:p w:rsidR="002A5F3A" w:rsidRDefault="002A5F3A" w:rsidP="00557396">
      <w:pPr>
        <w:pStyle w:val="0Maintext"/>
        <w:spacing w:after="120" w:afterAutospacing="0" w:line="240" w:lineRule="auto"/>
        <w:ind w:firstLine="0"/>
        <w:rPr>
          <w:lang w:val="en-US"/>
        </w:rPr>
      </w:pPr>
      <w:r>
        <w:rPr>
          <w:lang w:val="en-US"/>
        </w:rPr>
        <w:t xml:space="preserve">In addition, another open issue is the collision handling between the predicted CRI/SSBRI/RSRP and other UCI. Since the predicted CRI/SSBRI/RSRP is based on the same functionality as beam report, the priority can be the same as the priority of the legacy L1-RSRP report. </w:t>
      </w:r>
    </w:p>
    <w:p w:rsidR="002A5F3A" w:rsidRDefault="002A5F3A" w:rsidP="002A5F3A">
      <w:pPr>
        <w:pStyle w:val="0Maintext"/>
        <w:spacing w:after="120" w:afterAutospacing="0" w:line="240" w:lineRule="auto"/>
        <w:ind w:firstLine="0"/>
        <w:rPr>
          <w:b/>
          <w:bCs/>
          <w:i/>
          <w:iCs/>
          <w:lang w:val="en-US"/>
        </w:rPr>
      </w:pPr>
      <w:r w:rsidRPr="00893346">
        <w:rPr>
          <w:b/>
          <w:bCs/>
          <w:i/>
          <w:iCs/>
          <w:lang w:val="en-US"/>
        </w:rPr>
        <w:t xml:space="preserve">Proposal </w:t>
      </w:r>
      <w:r w:rsidR="00161B13">
        <w:rPr>
          <w:b/>
          <w:bCs/>
          <w:i/>
          <w:iCs/>
          <w:lang w:val="en-US"/>
        </w:rPr>
        <w:t>5</w:t>
      </w:r>
      <w:r w:rsidRPr="00893346">
        <w:rPr>
          <w:b/>
          <w:bCs/>
          <w:i/>
          <w:iCs/>
          <w:lang w:val="en-US"/>
        </w:rPr>
        <w:t xml:space="preserve">: </w:t>
      </w:r>
      <w:r>
        <w:rPr>
          <w:b/>
          <w:bCs/>
          <w:i/>
          <w:iCs/>
          <w:lang w:val="en-US"/>
        </w:rPr>
        <w:t xml:space="preserve">Reuse the legacy </w:t>
      </w:r>
      <w:r w:rsidR="00161B13">
        <w:rPr>
          <w:b/>
          <w:bCs/>
          <w:i/>
          <w:iCs/>
          <w:lang w:val="en-US"/>
        </w:rPr>
        <w:t>collision handling</w:t>
      </w:r>
      <w:r>
        <w:rPr>
          <w:b/>
          <w:bCs/>
          <w:i/>
          <w:iCs/>
          <w:lang w:val="en-US"/>
        </w:rPr>
        <w:t xml:space="preserve"> rule of L1-RSRP report for the predicted CRI/SSBRI/RSRP report</w:t>
      </w:r>
      <w:r w:rsidR="00161B13">
        <w:rPr>
          <w:b/>
          <w:bCs/>
          <w:i/>
          <w:iCs/>
          <w:lang w:val="en-US"/>
        </w:rPr>
        <w:t xml:space="preserve"> for collision handling between the predicted CRI/SSBRI/RSRP report and PUSCH/SRS/PUCCH.</w:t>
      </w:r>
    </w:p>
    <w:p w:rsidR="002A5F3A" w:rsidRDefault="002A5F3A" w:rsidP="00557396">
      <w:pPr>
        <w:pStyle w:val="0Maintext"/>
        <w:spacing w:after="120" w:afterAutospacing="0" w:line="240" w:lineRule="auto"/>
        <w:ind w:firstLine="0"/>
        <w:rPr>
          <w:lang w:val="en-US"/>
        </w:rPr>
      </w:pPr>
    </w:p>
    <w:p w:rsidR="00F23636" w:rsidRDefault="00F23636" w:rsidP="00F23636">
      <w:pPr>
        <w:pStyle w:val="Heading1"/>
      </w:pPr>
      <w:r>
        <w:t>Remaining Issues for Performance monitoring</w:t>
      </w:r>
    </w:p>
    <w:p w:rsidR="00EC0E1C" w:rsidRPr="00161B13" w:rsidRDefault="00F23636" w:rsidP="00EC0E1C">
      <w:pPr>
        <w:pStyle w:val="0Maintext"/>
        <w:spacing w:after="120" w:afterAutospacing="0" w:line="240" w:lineRule="auto"/>
        <w:ind w:firstLine="0"/>
        <w:rPr>
          <w:b/>
          <w:bCs/>
          <w:i/>
          <w:iCs/>
          <w:lang w:val="en-US" w:eastAsia="zh-CN"/>
        </w:rPr>
      </w:pPr>
      <w:r>
        <w:rPr>
          <w:lang w:val="en-US" w:eastAsia="zh-CN"/>
        </w:rPr>
        <w:t xml:space="preserve">For performance monitoring, </w:t>
      </w:r>
      <w:r w:rsidR="00161B13">
        <w:rPr>
          <w:lang w:val="en-US" w:eastAsia="zh-CN"/>
        </w:rPr>
        <w:t xml:space="preserve">the RS-PAI has been introduced. </w:t>
      </w:r>
      <w:r w:rsidR="00161B13">
        <w:rPr>
          <w:lang w:val="en-US"/>
        </w:rPr>
        <w:t>One</w:t>
      </w:r>
      <w:r w:rsidR="00EC0E1C">
        <w:rPr>
          <w:lang w:val="en-US"/>
        </w:rPr>
        <w:t xml:space="preserve"> open issue is the collision handling between the </w:t>
      </w:r>
      <w:r w:rsidR="00161B13">
        <w:rPr>
          <w:lang w:val="en-US" w:eastAsia="zh-CN"/>
        </w:rPr>
        <w:t xml:space="preserve">RS-PAI report </w:t>
      </w:r>
      <w:r w:rsidR="00EC0E1C">
        <w:rPr>
          <w:lang w:val="en-US"/>
        </w:rPr>
        <w:t xml:space="preserve">and other </w:t>
      </w:r>
      <w:r w:rsidR="00161B13">
        <w:rPr>
          <w:lang w:val="en-US"/>
        </w:rPr>
        <w:t>uplink channels, e.g., PUSCH/SRS/PUCCH</w:t>
      </w:r>
      <w:r w:rsidR="00EC0E1C">
        <w:rPr>
          <w:lang w:val="en-US"/>
        </w:rPr>
        <w:t xml:space="preserve">. Since the </w:t>
      </w:r>
      <w:r w:rsidR="00161B13">
        <w:rPr>
          <w:lang w:val="en-US" w:eastAsia="zh-CN"/>
        </w:rPr>
        <w:t xml:space="preserve">RS-PAI </w:t>
      </w:r>
      <w:r w:rsidR="00EC0E1C">
        <w:rPr>
          <w:lang w:val="en-US"/>
        </w:rPr>
        <w:t xml:space="preserve">is based on the same functionality as beam report, the priority can be the same as the priority of the legacy L1-RSRP report. </w:t>
      </w:r>
    </w:p>
    <w:p w:rsidR="00161B13" w:rsidRDefault="00161B13" w:rsidP="00161B13">
      <w:pPr>
        <w:pStyle w:val="0Maintext"/>
        <w:spacing w:after="120" w:afterAutospacing="0" w:line="240" w:lineRule="auto"/>
        <w:ind w:firstLine="0"/>
        <w:rPr>
          <w:b/>
          <w:bCs/>
          <w:i/>
          <w:iCs/>
          <w:lang w:val="en-US"/>
        </w:rPr>
      </w:pPr>
      <w:r w:rsidRPr="00893346">
        <w:rPr>
          <w:b/>
          <w:bCs/>
          <w:i/>
          <w:iCs/>
          <w:lang w:val="en-US"/>
        </w:rPr>
        <w:t xml:space="preserve">Proposal </w:t>
      </w:r>
      <w:r>
        <w:rPr>
          <w:b/>
          <w:bCs/>
          <w:i/>
          <w:iCs/>
          <w:lang w:val="en-US"/>
        </w:rPr>
        <w:t>6</w:t>
      </w:r>
      <w:r w:rsidRPr="00893346">
        <w:rPr>
          <w:b/>
          <w:bCs/>
          <w:i/>
          <w:iCs/>
          <w:lang w:val="en-US"/>
        </w:rPr>
        <w:t xml:space="preserve">: </w:t>
      </w:r>
      <w:r>
        <w:rPr>
          <w:b/>
          <w:bCs/>
          <w:i/>
          <w:iCs/>
          <w:lang w:val="en-US"/>
        </w:rPr>
        <w:t xml:space="preserve">Reuse the legacy collision handling rule of L1-RSRP report for the </w:t>
      </w:r>
      <w:r w:rsidRPr="00161B13">
        <w:rPr>
          <w:b/>
          <w:bCs/>
          <w:i/>
          <w:iCs/>
          <w:lang w:val="en-US"/>
        </w:rPr>
        <w:t xml:space="preserve">RS-PAI </w:t>
      </w:r>
      <w:r>
        <w:rPr>
          <w:b/>
          <w:bCs/>
          <w:i/>
          <w:iCs/>
          <w:lang w:val="en-US"/>
        </w:rPr>
        <w:t xml:space="preserve">report for collision handling between the </w:t>
      </w:r>
      <w:r w:rsidRPr="00161B13">
        <w:rPr>
          <w:b/>
          <w:bCs/>
          <w:i/>
          <w:iCs/>
          <w:lang w:val="en-US"/>
        </w:rPr>
        <w:t xml:space="preserve">RS-PAI </w:t>
      </w:r>
      <w:r>
        <w:rPr>
          <w:b/>
          <w:bCs/>
          <w:i/>
          <w:iCs/>
          <w:lang w:val="en-US"/>
        </w:rPr>
        <w:t>report and PUSCH/SRS/PUCCH.</w:t>
      </w:r>
    </w:p>
    <w:p w:rsidR="00F23636" w:rsidRDefault="00F23636" w:rsidP="00557396">
      <w:pPr>
        <w:pStyle w:val="0Maintext"/>
        <w:spacing w:after="120" w:afterAutospacing="0" w:line="240" w:lineRule="auto"/>
        <w:ind w:firstLine="0"/>
        <w:rPr>
          <w:lang w:val="en-US"/>
        </w:rPr>
      </w:pPr>
    </w:p>
    <w:p w:rsidR="007B1C45" w:rsidRDefault="007B1C45" w:rsidP="007B1C45">
      <w:pPr>
        <w:pStyle w:val="Heading1"/>
      </w:pPr>
      <w:r>
        <w:lastRenderedPageBreak/>
        <w:t xml:space="preserve">Conditions </w:t>
      </w:r>
      <w:r>
        <w:rPr>
          <w:rFonts w:hint="eastAsia"/>
        </w:rPr>
        <w:t>t</w:t>
      </w:r>
      <w:r>
        <w:t xml:space="preserve">o drop </w:t>
      </w:r>
      <w:r>
        <w:rPr>
          <w:rFonts w:hint="eastAsia"/>
        </w:rPr>
        <w:t>a</w:t>
      </w:r>
      <w:r>
        <w:t xml:space="preserve"> report for inference/monitoring</w:t>
      </w:r>
    </w:p>
    <w:p w:rsidR="007B1C45" w:rsidRDefault="007B1C45" w:rsidP="007B1C45">
      <w:pPr>
        <w:pStyle w:val="0Maintext"/>
        <w:spacing w:after="120" w:afterAutospacing="0" w:line="240" w:lineRule="auto"/>
        <w:ind w:firstLine="0"/>
        <w:rPr>
          <w:lang w:val="en-US" w:eastAsia="zh-CN"/>
        </w:rPr>
      </w:pPr>
      <w:r>
        <w:rPr>
          <w:lang w:val="en-US" w:eastAsia="zh-CN"/>
        </w:rPr>
        <w:t>For interference/monitoring report, UE needs to perform the measurement for one or multiple occasions of set B beams. If UE has not measured sufficient number of occasions for set B beams, UE cannot generate the inference/monitoring results. Further, for case 2, the offset between the measured occasions for the set B beams and the prediction window should be smaller enough, since prediction capability for a certain model is limited. In addition, if the measured quality, e.g., L1-RSRP, for the set B beams are too low, UE cannot generate reliable prediction/monitoring results. Then it is unnecessary for the UE to report such results.</w:t>
      </w:r>
    </w:p>
    <w:p w:rsidR="007B1C45" w:rsidRPr="00B557BA" w:rsidRDefault="007B1C45" w:rsidP="007B1C45">
      <w:pPr>
        <w:pStyle w:val="0Maintext"/>
        <w:spacing w:after="120" w:afterAutospacing="0" w:line="240" w:lineRule="auto"/>
        <w:ind w:firstLine="0"/>
        <w:rPr>
          <w:b/>
          <w:bCs/>
          <w:i/>
          <w:iCs/>
          <w:lang w:val="en-US" w:eastAsia="zh-CN"/>
        </w:rPr>
      </w:pPr>
      <w:r w:rsidRPr="00B557BA">
        <w:rPr>
          <w:b/>
          <w:bCs/>
          <w:i/>
          <w:iCs/>
          <w:lang w:val="en-US" w:eastAsia="zh-CN"/>
        </w:rPr>
        <w:t xml:space="preserve">Proposal </w:t>
      </w:r>
      <w:r w:rsidR="00161B13">
        <w:rPr>
          <w:b/>
          <w:bCs/>
          <w:i/>
          <w:iCs/>
          <w:lang w:val="en-US" w:eastAsia="zh-CN"/>
        </w:rPr>
        <w:t>7</w:t>
      </w:r>
      <w:r w:rsidRPr="00B557BA">
        <w:rPr>
          <w:b/>
          <w:bCs/>
          <w:i/>
          <w:iCs/>
          <w:lang w:val="en-US" w:eastAsia="zh-CN"/>
        </w:rPr>
        <w:t>: Support the UE to drop the inference results report if one of the followings</w:t>
      </w:r>
      <w:r>
        <w:rPr>
          <w:b/>
          <w:bCs/>
          <w:i/>
          <w:iCs/>
          <w:lang w:val="en-US" w:eastAsia="zh-CN"/>
        </w:rPr>
        <w:t xml:space="preserve"> happens</w:t>
      </w:r>
      <w:r w:rsidRPr="00B557BA">
        <w:rPr>
          <w:b/>
          <w:bCs/>
          <w:i/>
          <w:iCs/>
          <w:lang w:val="en-US" w:eastAsia="zh-CN"/>
        </w:rPr>
        <w:t>:</w:t>
      </w:r>
    </w:p>
    <w:p w:rsidR="007B1C45" w:rsidRPr="00B557BA" w:rsidRDefault="007B1C45" w:rsidP="007B1C45">
      <w:pPr>
        <w:pStyle w:val="0Maintext"/>
        <w:numPr>
          <w:ilvl w:val="0"/>
          <w:numId w:val="708"/>
        </w:numPr>
        <w:spacing w:after="120" w:afterAutospacing="0" w:line="240" w:lineRule="auto"/>
        <w:rPr>
          <w:b/>
          <w:bCs/>
          <w:i/>
          <w:iCs/>
          <w:lang w:val="en-US" w:eastAsia="zh-CN"/>
        </w:rPr>
      </w:pPr>
      <w:r w:rsidRPr="00B557BA">
        <w:rPr>
          <w:b/>
          <w:bCs/>
          <w:i/>
          <w:iCs/>
          <w:lang w:val="en-US" w:eastAsia="zh-CN"/>
        </w:rPr>
        <w:t>UE has not measured K consecutive transmission occasions for each of the set B beam within the same DRX active time</w:t>
      </w:r>
    </w:p>
    <w:p w:rsidR="007B1C45" w:rsidRPr="00B557BA" w:rsidRDefault="007B1C45" w:rsidP="007B1C45">
      <w:pPr>
        <w:pStyle w:val="0Maintext"/>
        <w:numPr>
          <w:ilvl w:val="1"/>
          <w:numId w:val="708"/>
        </w:numPr>
        <w:spacing w:after="120" w:afterAutospacing="0" w:line="240" w:lineRule="auto"/>
        <w:rPr>
          <w:b/>
          <w:bCs/>
          <w:i/>
          <w:iCs/>
          <w:lang w:val="en-US" w:eastAsia="zh-CN"/>
        </w:rPr>
      </w:pPr>
      <w:r w:rsidRPr="00B557BA">
        <w:rPr>
          <w:b/>
          <w:bCs/>
          <w:i/>
          <w:iCs/>
          <w:lang w:val="en-US" w:eastAsia="zh-CN"/>
        </w:rPr>
        <w:t xml:space="preserve">For BM-Case 1, K=1 </w:t>
      </w:r>
    </w:p>
    <w:p w:rsidR="007B1C45" w:rsidRPr="00B557BA" w:rsidRDefault="007B1C45" w:rsidP="007B1C45">
      <w:pPr>
        <w:pStyle w:val="0Maintext"/>
        <w:numPr>
          <w:ilvl w:val="1"/>
          <w:numId w:val="708"/>
        </w:numPr>
        <w:spacing w:after="120" w:afterAutospacing="0" w:line="240" w:lineRule="auto"/>
        <w:rPr>
          <w:b/>
          <w:bCs/>
          <w:i/>
          <w:iCs/>
          <w:lang w:val="en-US" w:eastAsia="zh-CN"/>
        </w:rPr>
      </w:pPr>
      <w:r w:rsidRPr="00B557BA">
        <w:rPr>
          <w:b/>
          <w:bCs/>
          <w:i/>
          <w:iCs/>
          <w:lang w:val="en-US" w:eastAsia="zh-CN"/>
        </w:rPr>
        <w:t>For BM-Case 2, K is reported by the UE capability</w:t>
      </w:r>
    </w:p>
    <w:p w:rsidR="007B1C45" w:rsidRPr="00B557BA" w:rsidRDefault="007B1C45" w:rsidP="007B1C45">
      <w:pPr>
        <w:pStyle w:val="0Maintext"/>
        <w:numPr>
          <w:ilvl w:val="1"/>
          <w:numId w:val="708"/>
        </w:numPr>
        <w:spacing w:after="120" w:afterAutospacing="0" w:line="240" w:lineRule="auto"/>
        <w:rPr>
          <w:b/>
          <w:bCs/>
          <w:i/>
          <w:iCs/>
          <w:lang w:val="en-US" w:eastAsia="zh-CN"/>
        </w:rPr>
      </w:pPr>
      <w:r w:rsidRPr="00B557BA">
        <w:rPr>
          <w:b/>
          <w:bCs/>
          <w:i/>
          <w:iCs/>
          <w:lang w:val="en-US" w:eastAsia="zh-CN"/>
        </w:rPr>
        <w:t>The K transmission occasions includes the last transmission occasion before the CSI reference resource</w:t>
      </w:r>
    </w:p>
    <w:p w:rsidR="007B1C45" w:rsidRPr="00B557BA" w:rsidRDefault="007B1C45" w:rsidP="007B1C45">
      <w:pPr>
        <w:pStyle w:val="0Maintext"/>
        <w:numPr>
          <w:ilvl w:val="1"/>
          <w:numId w:val="708"/>
        </w:numPr>
        <w:spacing w:after="120" w:afterAutospacing="0" w:line="240" w:lineRule="auto"/>
        <w:rPr>
          <w:b/>
          <w:bCs/>
          <w:i/>
          <w:iCs/>
          <w:lang w:val="en-US" w:eastAsia="zh-CN"/>
        </w:rPr>
      </w:pPr>
      <w:r w:rsidRPr="00B557BA">
        <w:rPr>
          <w:b/>
          <w:bCs/>
          <w:i/>
          <w:iCs/>
          <w:lang w:val="en-US" w:eastAsia="zh-CN"/>
        </w:rPr>
        <w:t>The offset between every two consecutive transmissions is consistent</w:t>
      </w:r>
    </w:p>
    <w:p w:rsidR="007B1C45" w:rsidRPr="00B557BA" w:rsidRDefault="007B1C45" w:rsidP="007B1C45">
      <w:pPr>
        <w:pStyle w:val="0Maintext"/>
        <w:numPr>
          <w:ilvl w:val="0"/>
          <w:numId w:val="708"/>
        </w:numPr>
        <w:spacing w:after="120" w:afterAutospacing="0" w:line="240" w:lineRule="auto"/>
        <w:rPr>
          <w:b/>
          <w:bCs/>
          <w:i/>
          <w:iCs/>
          <w:lang w:val="en-US" w:eastAsia="zh-CN"/>
        </w:rPr>
      </w:pPr>
      <w:r w:rsidRPr="00B557BA">
        <w:rPr>
          <w:b/>
          <w:bCs/>
          <w:i/>
          <w:iCs/>
          <w:lang w:val="en-US" w:eastAsia="zh-CN"/>
        </w:rPr>
        <w:t>The measured L1-RSRP for each of the set B beams is above a threshold</w:t>
      </w:r>
    </w:p>
    <w:p w:rsidR="007B1C45" w:rsidRPr="00B557BA" w:rsidRDefault="007B1C45" w:rsidP="007B1C45">
      <w:pPr>
        <w:pStyle w:val="0Maintext"/>
        <w:numPr>
          <w:ilvl w:val="1"/>
          <w:numId w:val="708"/>
        </w:numPr>
        <w:spacing w:after="120" w:afterAutospacing="0" w:line="240" w:lineRule="auto"/>
        <w:rPr>
          <w:b/>
          <w:bCs/>
          <w:i/>
          <w:iCs/>
          <w:lang w:val="en-US" w:eastAsia="zh-CN"/>
        </w:rPr>
      </w:pPr>
      <w:r w:rsidRPr="00B557BA">
        <w:rPr>
          <w:b/>
          <w:bCs/>
          <w:i/>
          <w:iCs/>
          <w:lang w:val="en-US" w:eastAsia="zh-CN"/>
        </w:rPr>
        <w:t>Send an LS to RAN4 to check the value for the threshold</w:t>
      </w:r>
    </w:p>
    <w:p w:rsidR="007B1C45" w:rsidRDefault="007B1C45" w:rsidP="007B1C45">
      <w:pPr>
        <w:pStyle w:val="0Maintext"/>
        <w:spacing w:after="120" w:afterAutospacing="0" w:line="240" w:lineRule="auto"/>
        <w:ind w:firstLine="0"/>
        <w:rPr>
          <w:lang w:val="en-US" w:eastAsia="zh-CN"/>
        </w:rPr>
      </w:pPr>
    </w:p>
    <w:p w:rsidR="007B1C45" w:rsidRPr="00B557BA" w:rsidRDefault="007B1C45" w:rsidP="007B1C45">
      <w:pPr>
        <w:pStyle w:val="0Maintext"/>
        <w:spacing w:after="120" w:afterAutospacing="0" w:line="240" w:lineRule="auto"/>
        <w:ind w:firstLine="0"/>
        <w:rPr>
          <w:b/>
          <w:bCs/>
          <w:i/>
          <w:iCs/>
          <w:lang w:val="en-US" w:eastAsia="zh-CN"/>
        </w:rPr>
      </w:pPr>
      <w:r w:rsidRPr="00B557BA">
        <w:rPr>
          <w:b/>
          <w:bCs/>
          <w:i/>
          <w:iCs/>
          <w:lang w:val="en-US" w:eastAsia="zh-CN"/>
        </w:rPr>
        <w:t xml:space="preserve">Proposal </w:t>
      </w:r>
      <w:r w:rsidR="00161B13">
        <w:rPr>
          <w:b/>
          <w:bCs/>
          <w:i/>
          <w:iCs/>
          <w:lang w:val="en-US" w:eastAsia="zh-CN"/>
        </w:rPr>
        <w:t>8</w:t>
      </w:r>
      <w:r w:rsidRPr="00B557BA">
        <w:rPr>
          <w:b/>
          <w:bCs/>
          <w:i/>
          <w:iCs/>
          <w:lang w:val="en-US" w:eastAsia="zh-CN"/>
        </w:rPr>
        <w:t xml:space="preserve">: Support the UE to drop the </w:t>
      </w:r>
      <w:r>
        <w:rPr>
          <w:b/>
          <w:bCs/>
          <w:i/>
          <w:iCs/>
          <w:lang w:val="en-US" w:eastAsia="zh-CN"/>
        </w:rPr>
        <w:t>monitoring</w:t>
      </w:r>
      <w:r w:rsidRPr="00B557BA">
        <w:rPr>
          <w:b/>
          <w:bCs/>
          <w:i/>
          <w:iCs/>
          <w:lang w:val="en-US" w:eastAsia="zh-CN"/>
        </w:rPr>
        <w:t xml:space="preserve"> results report if one of the followings</w:t>
      </w:r>
      <w:r>
        <w:rPr>
          <w:b/>
          <w:bCs/>
          <w:i/>
          <w:iCs/>
          <w:lang w:val="en-US" w:eastAsia="zh-CN"/>
        </w:rPr>
        <w:t xml:space="preserve"> happens</w:t>
      </w:r>
      <w:r w:rsidRPr="00B557BA">
        <w:rPr>
          <w:b/>
          <w:bCs/>
          <w:i/>
          <w:iCs/>
          <w:lang w:val="en-US" w:eastAsia="zh-CN"/>
        </w:rPr>
        <w:t>:</w:t>
      </w:r>
    </w:p>
    <w:p w:rsidR="007B1C45" w:rsidRPr="00B557BA" w:rsidRDefault="007B1C45" w:rsidP="007B1C45">
      <w:pPr>
        <w:pStyle w:val="0Maintext"/>
        <w:numPr>
          <w:ilvl w:val="0"/>
          <w:numId w:val="708"/>
        </w:numPr>
        <w:spacing w:after="120" w:afterAutospacing="0" w:line="240" w:lineRule="auto"/>
        <w:rPr>
          <w:b/>
          <w:bCs/>
          <w:i/>
          <w:iCs/>
          <w:lang w:val="en-US" w:eastAsia="zh-CN"/>
        </w:rPr>
      </w:pPr>
      <w:r w:rsidRPr="00B557BA">
        <w:rPr>
          <w:b/>
          <w:bCs/>
          <w:i/>
          <w:iCs/>
          <w:lang w:val="en-US" w:eastAsia="zh-CN"/>
        </w:rPr>
        <w:t>UE has not measured K consecutive transmission occasions for each of the set B beam within the same DRX active time</w:t>
      </w:r>
    </w:p>
    <w:p w:rsidR="007B1C45" w:rsidRPr="00B557BA" w:rsidRDefault="007B1C45" w:rsidP="007B1C45">
      <w:pPr>
        <w:pStyle w:val="0Maintext"/>
        <w:numPr>
          <w:ilvl w:val="1"/>
          <w:numId w:val="708"/>
        </w:numPr>
        <w:spacing w:after="120" w:afterAutospacing="0" w:line="240" w:lineRule="auto"/>
        <w:rPr>
          <w:b/>
          <w:bCs/>
          <w:i/>
          <w:iCs/>
          <w:lang w:val="en-US" w:eastAsia="zh-CN"/>
        </w:rPr>
      </w:pPr>
      <w:r w:rsidRPr="00B557BA">
        <w:rPr>
          <w:b/>
          <w:bCs/>
          <w:i/>
          <w:iCs/>
          <w:lang w:val="en-US" w:eastAsia="zh-CN"/>
        </w:rPr>
        <w:t xml:space="preserve">For BM-Case 1, K=1 </w:t>
      </w:r>
    </w:p>
    <w:p w:rsidR="007B1C45" w:rsidRPr="00B557BA" w:rsidRDefault="007B1C45" w:rsidP="007B1C45">
      <w:pPr>
        <w:pStyle w:val="0Maintext"/>
        <w:numPr>
          <w:ilvl w:val="1"/>
          <w:numId w:val="708"/>
        </w:numPr>
        <w:spacing w:after="120" w:afterAutospacing="0" w:line="240" w:lineRule="auto"/>
        <w:rPr>
          <w:b/>
          <w:bCs/>
          <w:i/>
          <w:iCs/>
          <w:lang w:val="en-US" w:eastAsia="zh-CN"/>
        </w:rPr>
      </w:pPr>
      <w:r w:rsidRPr="00B557BA">
        <w:rPr>
          <w:b/>
          <w:bCs/>
          <w:i/>
          <w:iCs/>
          <w:lang w:val="en-US" w:eastAsia="zh-CN"/>
        </w:rPr>
        <w:t>For BM-Case 2, K is reported by the UE capability</w:t>
      </w:r>
    </w:p>
    <w:p w:rsidR="007B1C45" w:rsidRPr="00B557BA" w:rsidRDefault="007B1C45" w:rsidP="007B1C45">
      <w:pPr>
        <w:pStyle w:val="0Maintext"/>
        <w:numPr>
          <w:ilvl w:val="1"/>
          <w:numId w:val="708"/>
        </w:numPr>
        <w:spacing w:after="120" w:afterAutospacing="0" w:line="240" w:lineRule="auto"/>
        <w:rPr>
          <w:b/>
          <w:bCs/>
          <w:i/>
          <w:iCs/>
          <w:lang w:val="en-US" w:eastAsia="zh-CN"/>
        </w:rPr>
      </w:pPr>
      <w:r w:rsidRPr="00B557BA">
        <w:rPr>
          <w:b/>
          <w:bCs/>
          <w:i/>
          <w:iCs/>
          <w:lang w:val="en-US" w:eastAsia="zh-CN"/>
        </w:rPr>
        <w:t>The K transmission occasions includes the last transmission occasion before the CSI reference resource</w:t>
      </w:r>
    </w:p>
    <w:p w:rsidR="007B1C45" w:rsidRPr="00B557BA" w:rsidRDefault="007B1C45" w:rsidP="007B1C45">
      <w:pPr>
        <w:pStyle w:val="0Maintext"/>
        <w:numPr>
          <w:ilvl w:val="1"/>
          <w:numId w:val="708"/>
        </w:numPr>
        <w:spacing w:after="120" w:afterAutospacing="0" w:line="240" w:lineRule="auto"/>
        <w:rPr>
          <w:b/>
          <w:bCs/>
          <w:i/>
          <w:iCs/>
          <w:lang w:val="en-US" w:eastAsia="zh-CN"/>
        </w:rPr>
      </w:pPr>
      <w:r w:rsidRPr="00B557BA">
        <w:rPr>
          <w:b/>
          <w:bCs/>
          <w:i/>
          <w:iCs/>
          <w:lang w:val="en-US" w:eastAsia="zh-CN"/>
        </w:rPr>
        <w:t>The offset between every two consecutive transmissions is consistent</w:t>
      </w:r>
    </w:p>
    <w:p w:rsidR="007B1C45" w:rsidRPr="00B557BA" w:rsidRDefault="007B1C45" w:rsidP="007B1C45">
      <w:pPr>
        <w:pStyle w:val="0Maintext"/>
        <w:numPr>
          <w:ilvl w:val="0"/>
          <w:numId w:val="708"/>
        </w:numPr>
        <w:spacing w:after="120" w:afterAutospacing="0" w:line="240" w:lineRule="auto"/>
        <w:rPr>
          <w:b/>
          <w:bCs/>
          <w:i/>
          <w:iCs/>
          <w:lang w:val="en-US" w:eastAsia="zh-CN"/>
        </w:rPr>
      </w:pPr>
      <w:r w:rsidRPr="00B557BA">
        <w:rPr>
          <w:b/>
          <w:bCs/>
          <w:i/>
          <w:iCs/>
          <w:lang w:val="en-US" w:eastAsia="zh-CN"/>
        </w:rPr>
        <w:t>The measured L1-RSRP for each of the set B beams is above a threshold</w:t>
      </w:r>
    </w:p>
    <w:p w:rsidR="007B1C45" w:rsidRDefault="007B1C45" w:rsidP="007B1C45">
      <w:pPr>
        <w:pStyle w:val="0Maintext"/>
        <w:numPr>
          <w:ilvl w:val="1"/>
          <w:numId w:val="708"/>
        </w:numPr>
        <w:spacing w:after="120" w:afterAutospacing="0" w:line="240" w:lineRule="auto"/>
        <w:rPr>
          <w:b/>
          <w:bCs/>
          <w:i/>
          <w:iCs/>
          <w:lang w:val="en-US" w:eastAsia="zh-CN"/>
        </w:rPr>
      </w:pPr>
      <w:r w:rsidRPr="00B557BA">
        <w:rPr>
          <w:b/>
          <w:bCs/>
          <w:i/>
          <w:iCs/>
          <w:lang w:val="en-US" w:eastAsia="zh-CN"/>
        </w:rPr>
        <w:t>Send an LS to RAN4 to check the value for the threshold</w:t>
      </w:r>
    </w:p>
    <w:p w:rsidR="007B1C45" w:rsidRPr="00B557BA" w:rsidRDefault="007B1C45" w:rsidP="007B1C45">
      <w:pPr>
        <w:pStyle w:val="0Maintext"/>
        <w:numPr>
          <w:ilvl w:val="0"/>
          <w:numId w:val="708"/>
        </w:numPr>
        <w:spacing w:after="120" w:afterAutospacing="0" w:line="240" w:lineRule="auto"/>
        <w:rPr>
          <w:b/>
          <w:bCs/>
          <w:i/>
          <w:iCs/>
          <w:lang w:val="en-US" w:eastAsia="zh-CN"/>
        </w:rPr>
      </w:pPr>
      <w:r w:rsidRPr="00B557BA">
        <w:rPr>
          <w:b/>
          <w:bCs/>
          <w:i/>
          <w:iCs/>
          <w:lang w:val="en-US" w:eastAsia="zh-CN"/>
        </w:rPr>
        <w:t xml:space="preserve">UE has not measured K transmission occasions for each of the </w:t>
      </w:r>
      <w:r>
        <w:rPr>
          <w:b/>
          <w:bCs/>
          <w:i/>
          <w:iCs/>
          <w:lang w:val="en-US" w:eastAsia="zh-CN"/>
        </w:rPr>
        <w:t>DL-RS for monitoring</w:t>
      </w:r>
      <w:r w:rsidRPr="00B557BA">
        <w:rPr>
          <w:b/>
          <w:bCs/>
          <w:i/>
          <w:iCs/>
          <w:lang w:val="en-US" w:eastAsia="zh-CN"/>
        </w:rPr>
        <w:t xml:space="preserve"> within the same DRX active time</w:t>
      </w:r>
    </w:p>
    <w:p w:rsidR="007B1C45" w:rsidRPr="00B557BA" w:rsidRDefault="007B1C45" w:rsidP="007B1C45">
      <w:pPr>
        <w:pStyle w:val="0Maintext"/>
        <w:numPr>
          <w:ilvl w:val="1"/>
          <w:numId w:val="708"/>
        </w:numPr>
        <w:spacing w:after="120" w:afterAutospacing="0" w:line="240" w:lineRule="auto"/>
        <w:rPr>
          <w:b/>
          <w:bCs/>
          <w:i/>
          <w:iCs/>
          <w:lang w:val="en-US" w:eastAsia="zh-CN"/>
        </w:rPr>
      </w:pPr>
      <w:r w:rsidRPr="00B557BA">
        <w:rPr>
          <w:b/>
          <w:bCs/>
          <w:i/>
          <w:iCs/>
          <w:lang w:val="en-US" w:eastAsia="zh-CN"/>
        </w:rPr>
        <w:t xml:space="preserve">For BM-Case 1, K=1 </w:t>
      </w:r>
    </w:p>
    <w:p w:rsidR="007B1C45" w:rsidRPr="00B557BA" w:rsidRDefault="007B1C45" w:rsidP="007B1C45">
      <w:pPr>
        <w:pStyle w:val="0Maintext"/>
        <w:numPr>
          <w:ilvl w:val="1"/>
          <w:numId w:val="708"/>
        </w:numPr>
        <w:spacing w:after="120" w:afterAutospacing="0" w:line="240" w:lineRule="auto"/>
        <w:rPr>
          <w:b/>
          <w:bCs/>
          <w:i/>
          <w:iCs/>
          <w:lang w:val="en-US" w:eastAsia="zh-CN"/>
        </w:rPr>
      </w:pPr>
      <w:r w:rsidRPr="00B557BA">
        <w:rPr>
          <w:b/>
          <w:bCs/>
          <w:i/>
          <w:iCs/>
          <w:lang w:val="en-US" w:eastAsia="zh-CN"/>
        </w:rPr>
        <w:t xml:space="preserve">For BM-Case 2, </w:t>
      </w:r>
      <w:r>
        <w:rPr>
          <w:b/>
          <w:bCs/>
          <w:i/>
          <w:iCs/>
          <w:lang w:val="en-US" w:eastAsia="zh-CN"/>
        </w:rPr>
        <w:t xml:space="preserve">the </w:t>
      </w:r>
      <w:r w:rsidRPr="00B557BA">
        <w:rPr>
          <w:b/>
          <w:bCs/>
          <w:i/>
          <w:iCs/>
          <w:lang w:val="en-US" w:eastAsia="zh-CN"/>
        </w:rPr>
        <w:t xml:space="preserve">K </w:t>
      </w:r>
      <w:r>
        <w:rPr>
          <w:b/>
          <w:bCs/>
          <w:i/>
          <w:iCs/>
          <w:lang w:val="en-US" w:eastAsia="zh-CN"/>
        </w:rPr>
        <w:t>transmission occasions are</w:t>
      </w:r>
      <w:r w:rsidRPr="00B557BA">
        <w:rPr>
          <w:b/>
          <w:bCs/>
          <w:i/>
          <w:iCs/>
          <w:lang w:val="en-US" w:eastAsia="zh-CN"/>
        </w:rPr>
        <w:t xml:space="preserve"> </w:t>
      </w:r>
      <w:r>
        <w:rPr>
          <w:b/>
          <w:bCs/>
          <w:i/>
          <w:iCs/>
          <w:lang w:val="en-US" w:eastAsia="zh-CN"/>
        </w:rPr>
        <w:t>based on the prediction window configuration</w:t>
      </w:r>
    </w:p>
    <w:p w:rsidR="007B1C45" w:rsidRPr="00B557BA" w:rsidRDefault="007B1C45" w:rsidP="007B1C45">
      <w:pPr>
        <w:pStyle w:val="0Maintext"/>
        <w:numPr>
          <w:ilvl w:val="0"/>
          <w:numId w:val="708"/>
        </w:numPr>
        <w:spacing w:after="120" w:afterAutospacing="0" w:line="240" w:lineRule="auto"/>
        <w:rPr>
          <w:b/>
          <w:bCs/>
          <w:i/>
          <w:iCs/>
          <w:lang w:val="en-US" w:eastAsia="zh-CN"/>
        </w:rPr>
      </w:pPr>
      <w:r w:rsidRPr="00B557BA">
        <w:rPr>
          <w:b/>
          <w:bCs/>
          <w:i/>
          <w:iCs/>
          <w:lang w:val="en-US" w:eastAsia="zh-CN"/>
        </w:rPr>
        <w:t xml:space="preserve">The measured L1-RSRP for each of </w:t>
      </w:r>
      <w:r>
        <w:rPr>
          <w:b/>
          <w:bCs/>
          <w:i/>
          <w:iCs/>
          <w:lang w:val="en-US" w:eastAsia="zh-CN"/>
        </w:rPr>
        <w:t>the DL-RS for monitoring</w:t>
      </w:r>
      <w:r w:rsidRPr="00B557BA">
        <w:rPr>
          <w:b/>
          <w:bCs/>
          <w:i/>
          <w:iCs/>
          <w:lang w:val="en-US" w:eastAsia="zh-CN"/>
        </w:rPr>
        <w:t xml:space="preserve"> is above a threshold</w:t>
      </w:r>
    </w:p>
    <w:p w:rsidR="007B1C45" w:rsidRPr="00B557BA" w:rsidRDefault="007B1C45" w:rsidP="007B1C45">
      <w:pPr>
        <w:pStyle w:val="0Maintext"/>
        <w:numPr>
          <w:ilvl w:val="1"/>
          <w:numId w:val="708"/>
        </w:numPr>
        <w:spacing w:after="120" w:afterAutospacing="0" w:line="240" w:lineRule="auto"/>
        <w:rPr>
          <w:b/>
          <w:bCs/>
          <w:i/>
          <w:iCs/>
          <w:lang w:val="en-US" w:eastAsia="zh-CN"/>
        </w:rPr>
      </w:pPr>
      <w:r w:rsidRPr="00B557BA">
        <w:rPr>
          <w:b/>
          <w:bCs/>
          <w:i/>
          <w:iCs/>
          <w:lang w:val="en-US" w:eastAsia="zh-CN"/>
        </w:rPr>
        <w:t>Send an LS to RAN4 to check the value for the threshold</w:t>
      </w:r>
    </w:p>
    <w:p w:rsidR="007B1C45" w:rsidRPr="00B557BA" w:rsidRDefault="007B1C45" w:rsidP="007B1C45">
      <w:pPr>
        <w:pStyle w:val="0Maintext"/>
        <w:spacing w:after="120" w:afterAutospacing="0" w:line="240" w:lineRule="auto"/>
        <w:ind w:firstLine="0"/>
        <w:rPr>
          <w:b/>
          <w:bCs/>
          <w:i/>
          <w:iCs/>
          <w:lang w:val="en-US" w:eastAsia="zh-CN"/>
        </w:rPr>
      </w:pPr>
    </w:p>
    <w:p w:rsidR="00B557BA" w:rsidRPr="004101C9" w:rsidRDefault="00B557BA" w:rsidP="00475974">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816329">
        <w:rPr>
          <w:lang w:val="en-US" w:eastAsia="zh-CN"/>
        </w:rPr>
        <w:t>AI/ML based BM</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161B13" w:rsidRDefault="00161B13" w:rsidP="00161B13">
      <w:pPr>
        <w:pStyle w:val="0Maintext"/>
        <w:spacing w:after="120" w:afterAutospacing="0" w:line="240" w:lineRule="auto"/>
        <w:ind w:firstLine="0"/>
        <w:rPr>
          <w:b/>
          <w:bCs/>
          <w:i/>
          <w:iCs/>
          <w:lang w:val="en-US" w:eastAsia="zh-CN"/>
        </w:rPr>
      </w:pPr>
      <w:r w:rsidRPr="00F23636">
        <w:rPr>
          <w:b/>
          <w:bCs/>
          <w:i/>
          <w:iCs/>
          <w:lang w:val="en-US"/>
        </w:rPr>
        <w:t xml:space="preserve">Proposal </w:t>
      </w:r>
      <w:r>
        <w:rPr>
          <w:b/>
          <w:bCs/>
          <w:i/>
          <w:iCs/>
          <w:lang w:val="en-US"/>
        </w:rPr>
        <w:t>1</w:t>
      </w:r>
      <w:r w:rsidRPr="00F23636">
        <w:rPr>
          <w:b/>
          <w:bCs/>
          <w:i/>
          <w:iCs/>
          <w:lang w:val="en-US"/>
        </w:rPr>
        <w:t xml:space="preserve">: </w:t>
      </w:r>
      <w:r>
        <w:rPr>
          <w:b/>
          <w:bCs/>
          <w:i/>
          <w:iCs/>
          <w:lang w:val="en-US" w:eastAsia="zh-CN"/>
        </w:rPr>
        <w:t>For Set A/B RS, clarify that UE should ignore its TCI state to maintain the consistency of associated ID and adopt the following TP for 38.214</w:t>
      </w:r>
    </w:p>
    <w:tbl>
      <w:tblPr>
        <w:tblStyle w:val="TableGrid"/>
        <w:tblW w:w="0" w:type="auto"/>
        <w:tblLook w:val="04A0" w:firstRow="1" w:lastRow="0" w:firstColumn="1" w:lastColumn="0" w:noHBand="0" w:noVBand="1"/>
      </w:tblPr>
      <w:tblGrid>
        <w:gridCol w:w="9010"/>
      </w:tblGrid>
      <w:tr w:rsidR="00161B13" w:rsidTr="00AF1C24">
        <w:tc>
          <w:tcPr>
            <w:tcW w:w="9010" w:type="dxa"/>
          </w:tcPr>
          <w:p w:rsidR="00161B13" w:rsidRPr="00E60087" w:rsidRDefault="00161B13" w:rsidP="00AF1C24">
            <w:pPr>
              <w:pStyle w:val="Heading5"/>
              <w:numPr>
                <w:ilvl w:val="0"/>
                <w:numId w:val="0"/>
              </w:numPr>
              <w:ind w:left="1008" w:hanging="1008"/>
              <w:rPr>
                <w:color w:val="000000"/>
                <w:sz w:val="20"/>
                <w:szCs w:val="20"/>
              </w:rPr>
            </w:pPr>
            <w:r w:rsidRPr="00E60087">
              <w:rPr>
                <w:color w:val="000000"/>
                <w:sz w:val="20"/>
                <w:szCs w:val="20"/>
              </w:rPr>
              <w:lastRenderedPageBreak/>
              <w:t>5.2.1.4.1</w:t>
            </w:r>
            <w:r w:rsidRPr="00E60087">
              <w:rPr>
                <w:color w:val="000000"/>
                <w:sz w:val="20"/>
                <w:szCs w:val="20"/>
              </w:rPr>
              <w:tab/>
              <w:t>Resource Setting configuration</w:t>
            </w:r>
          </w:p>
          <w:p w:rsidR="00161B13" w:rsidRPr="00E60087" w:rsidRDefault="00161B13" w:rsidP="00AF1C24">
            <w:pPr>
              <w:jc w:val="center"/>
              <w:rPr>
                <w:color w:val="000000"/>
                <w:sz w:val="20"/>
                <w:szCs w:val="20"/>
              </w:rPr>
            </w:pPr>
            <w:r w:rsidRPr="00E60087">
              <w:rPr>
                <w:color w:val="000000"/>
                <w:sz w:val="20"/>
                <w:szCs w:val="20"/>
              </w:rPr>
              <w:t>&lt;omitted text&gt;</w:t>
            </w:r>
          </w:p>
          <w:p w:rsidR="00161B13" w:rsidRPr="00E60087" w:rsidRDefault="00161B13" w:rsidP="00AF1C24">
            <w:pPr>
              <w:rPr>
                <w:sz w:val="20"/>
                <w:szCs w:val="20"/>
              </w:rPr>
            </w:pPr>
            <w:r w:rsidRPr="00E60087">
              <w:rPr>
                <w:color w:val="000000"/>
                <w:sz w:val="20"/>
                <w:szCs w:val="20"/>
              </w:rPr>
              <w:t xml:space="preserve">For a UE configured with a </w:t>
            </w:r>
            <w:r w:rsidRPr="00E60087">
              <w:rPr>
                <w:i/>
                <w:iCs/>
                <w:color w:val="000000"/>
                <w:sz w:val="20"/>
                <w:szCs w:val="20"/>
              </w:rPr>
              <w:t>CSI-ReportConfig</w:t>
            </w:r>
            <w:r w:rsidRPr="00E60087">
              <w:rPr>
                <w:color w:val="000000"/>
                <w:sz w:val="20"/>
                <w:szCs w:val="20"/>
              </w:rPr>
              <w:t xml:space="preserve"> </w:t>
            </w:r>
            <w:r w:rsidRPr="00E60087">
              <w:rPr>
                <w:rFonts w:eastAsia="MS Mincho"/>
                <w:color w:val="000000"/>
                <w:sz w:val="20"/>
                <w:szCs w:val="20"/>
              </w:rPr>
              <w:t>with the higher layer parameter</w:t>
            </w:r>
            <w:r w:rsidRPr="00E60087">
              <w:rPr>
                <w:i/>
                <w:sz w:val="20"/>
                <w:szCs w:val="20"/>
              </w:rPr>
              <w:t xml:space="preserve"> reportQuantity-r19</w:t>
            </w:r>
            <w:r w:rsidRPr="00E60087">
              <w:rPr>
                <w:sz w:val="20"/>
                <w:szCs w:val="20"/>
              </w:rPr>
              <w:t xml:space="preserve"> is set to 'none-bm-r19', 'p-cri-r19', 'p-cri-RSRP-r19', 'p-ssb-index-r19', or 'p-ssb-index-RSRP-r19', if the same Associated ID is configured to be associated with different </w:t>
            </w:r>
            <w:r w:rsidRPr="00E60087">
              <w:rPr>
                <w:color w:val="000000"/>
                <w:sz w:val="20"/>
                <w:szCs w:val="20"/>
              </w:rPr>
              <w:t xml:space="preserve">resource sets, the UE may assume similar properties for the CSI-RS resources and/or SS/PBCH block resources among those different resource sets, irrespective of when the corresponding Resource Setting(s) </w:t>
            </w:r>
            <w:r w:rsidRPr="00E60087">
              <w:rPr>
                <w:sz w:val="20"/>
                <w:szCs w:val="20"/>
              </w:rPr>
              <w:t xml:space="preserve">is configured by higher layer </w:t>
            </w:r>
            <w:proofErr w:type="spellStart"/>
            <w:r w:rsidRPr="00E60087">
              <w:rPr>
                <w:sz w:val="20"/>
                <w:szCs w:val="20"/>
              </w:rPr>
              <w:t>signalling</w:t>
            </w:r>
            <w:proofErr w:type="spellEnd"/>
            <w:r w:rsidRPr="00E60087">
              <w:rPr>
                <w:sz w:val="20"/>
                <w:szCs w:val="20"/>
              </w:rPr>
              <w:t xml:space="preserve"> or released</w:t>
            </w:r>
            <w:ins w:id="49" w:author="Yushu Zhang" w:date="2025-08-04T09:23:00Z">
              <w:r w:rsidRPr="00E60087">
                <w:rPr>
                  <w:sz w:val="20"/>
                  <w:szCs w:val="20"/>
                </w:rPr>
                <w:t>,</w:t>
              </w:r>
            </w:ins>
            <w:ins w:id="50" w:author="Yushu Zhang" w:date="2025-08-04T09:24:00Z">
              <w:r w:rsidRPr="00E60087">
                <w:rPr>
                  <w:sz w:val="20"/>
                  <w:szCs w:val="20"/>
                </w:rPr>
                <w:t xml:space="preserve"> and the UE shall ignore the indicated TCI state</w:t>
              </w:r>
            </w:ins>
            <w:r w:rsidRPr="00E60087">
              <w:rPr>
                <w:sz w:val="20"/>
                <w:szCs w:val="20"/>
              </w:rPr>
              <w:t>.</w:t>
            </w:r>
          </w:p>
          <w:p w:rsidR="00161B13" w:rsidRPr="00E60087" w:rsidRDefault="00161B13" w:rsidP="00AF1C24">
            <w:pPr>
              <w:pStyle w:val="0Maintext"/>
              <w:spacing w:after="120" w:afterAutospacing="0" w:line="240" w:lineRule="auto"/>
              <w:ind w:firstLine="0"/>
              <w:rPr>
                <w:lang w:val="en-US"/>
              </w:rPr>
            </w:pPr>
          </w:p>
        </w:tc>
      </w:tr>
    </w:tbl>
    <w:p w:rsidR="00161B13" w:rsidRDefault="00161B13" w:rsidP="00557396">
      <w:pPr>
        <w:pStyle w:val="0Maintext"/>
        <w:spacing w:after="120" w:afterAutospacing="0" w:line="240" w:lineRule="auto"/>
        <w:ind w:firstLine="0"/>
        <w:rPr>
          <w:lang w:val="en-US" w:eastAsia="zh-CN"/>
        </w:rPr>
      </w:pPr>
    </w:p>
    <w:p w:rsidR="00161B13" w:rsidRPr="00A66498" w:rsidRDefault="00161B13" w:rsidP="00161B13">
      <w:pPr>
        <w:pStyle w:val="0Maintext"/>
        <w:spacing w:after="120" w:afterAutospacing="0" w:line="240" w:lineRule="auto"/>
        <w:ind w:firstLine="0"/>
        <w:rPr>
          <w:b/>
          <w:bCs/>
          <w:i/>
          <w:iCs/>
          <w:lang w:val="en-US"/>
        </w:rPr>
      </w:pPr>
      <w:r w:rsidRPr="00A66498">
        <w:rPr>
          <w:b/>
          <w:bCs/>
          <w:i/>
          <w:iCs/>
          <w:lang w:val="en-US"/>
        </w:rPr>
        <w:t xml:space="preserve">Proposal </w:t>
      </w:r>
      <w:r>
        <w:rPr>
          <w:b/>
          <w:bCs/>
          <w:i/>
          <w:iCs/>
          <w:lang w:val="en-US"/>
        </w:rPr>
        <w:t>2</w:t>
      </w:r>
      <w:r w:rsidRPr="00A66498">
        <w:rPr>
          <w:b/>
          <w:bCs/>
          <w:i/>
          <w:iCs/>
          <w:lang w:val="en-US"/>
        </w:rPr>
        <w:t>: Support L1-RSRP report retransmission to facilitate the NW-side beam prediction for BM case 2</w:t>
      </w:r>
    </w:p>
    <w:p w:rsidR="00161B13" w:rsidRPr="00E35456" w:rsidRDefault="00161B13" w:rsidP="00161B13">
      <w:pPr>
        <w:pStyle w:val="0Maintext"/>
        <w:spacing w:after="120" w:afterAutospacing="0" w:line="240" w:lineRule="auto"/>
        <w:ind w:firstLine="0"/>
        <w:rPr>
          <w:b/>
          <w:bCs/>
          <w:i/>
          <w:iCs/>
          <w:lang w:val="en-US" w:eastAsia="zh-CN"/>
        </w:rPr>
      </w:pPr>
      <w:r w:rsidRPr="00E35456">
        <w:rPr>
          <w:b/>
          <w:bCs/>
          <w:i/>
          <w:iCs/>
          <w:lang w:val="en-US" w:eastAsia="zh-CN"/>
        </w:rPr>
        <w:t>Proposal 3: Endorse the following TP for 38.214 to capture the agreement in RAN #108 that the proposal in RP-251823 is endorsed.</w:t>
      </w:r>
    </w:p>
    <w:tbl>
      <w:tblPr>
        <w:tblStyle w:val="TableGrid"/>
        <w:tblW w:w="0" w:type="auto"/>
        <w:tblLook w:val="04A0" w:firstRow="1" w:lastRow="0" w:firstColumn="1" w:lastColumn="0" w:noHBand="0" w:noVBand="1"/>
      </w:tblPr>
      <w:tblGrid>
        <w:gridCol w:w="9010"/>
      </w:tblGrid>
      <w:tr w:rsidR="00161B13" w:rsidTr="00AF1C24">
        <w:tc>
          <w:tcPr>
            <w:tcW w:w="9010" w:type="dxa"/>
          </w:tcPr>
          <w:p w:rsidR="00161B13" w:rsidRPr="00E60087" w:rsidRDefault="00161B13" w:rsidP="00AF1C24">
            <w:pPr>
              <w:pStyle w:val="Heading4"/>
              <w:numPr>
                <w:ilvl w:val="0"/>
                <w:numId w:val="0"/>
              </w:numPr>
              <w:ind w:left="864" w:hanging="864"/>
              <w:rPr>
                <w:color w:val="000000"/>
                <w:sz w:val="20"/>
                <w:szCs w:val="20"/>
              </w:rPr>
            </w:pPr>
            <w:r w:rsidRPr="00E60087">
              <w:rPr>
                <w:color w:val="000000"/>
                <w:sz w:val="20"/>
                <w:szCs w:val="20"/>
              </w:rPr>
              <w:t>5.2.1.6</w:t>
            </w:r>
            <w:r w:rsidRPr="00E60087">
              <w:rPr>
                <w:color w:val="000000"/>
                <w:sz w:val="20"/>
                <w:szCs w:val="20"/>
              </w:rPr>
              <w:tab/>
              <w:t>CSI processing criteria</w:t>
            </w:r>
          </w:p>
          <w:p w:rsidR="00161B13" w:rsidRPr="00E60087" w:rsidRDefault="00161B13" w:rsidP="00AF1C24">
            <w:pPr>
              <w:jc w:val="center"/>
              <w:rPr>
                <w:sz w:val="20"/>
                <w:szCs w:val="20"/>
              </w:rPr>
            </w:pPr>
            <w:r>
              <w:rPr>
                <w:sz w:val="20"/>
                <w:szCs w:val="20"/>
              </w:rPr>
              <w:t>&lt;omitted text&gt;</w:t>
            </w:r>
          </w:p>
          <w:p w:rsidR="00161B13" w:rsidRPr="00E60087" w:rsidRDefault="00161B13" w:rsidP="00AF1C24">
            <w:pPr>
              <w:rPr>
                <w:sz w:val="20"/>
                <w:szCs w:val="20"/>
              </w:rPr>
            </w:pPr>
            <w:r w:rsidRPr="00E60087">
              <w:rPr>
                <w:sz w:val="20"/>
                <w:szCs w:val="20"/>
              </w:rPr>
              <w:t xml:space="preserve">For CSI reports </w:t>
            </w:r>
            <w:r w:rsidRPr="00E60087">
              <w:rPr>
                <w:color w:val="000000"/>
                <w:sz w:val="20"/>
                <w:szCs w:val="20"/>
              </w:rPr>
              <w:t xml:space="preserve">with </w:t>
            </w:r>
            <w:proofErr w:type="spellStart"/>
            <w:r w:rsidRPr="00E60087">
              <w:rPr>
                <w:i/>
                <w:iCs/>
                <w:color w:val="000000"/>
                <w:sz w:val="20"/>
                <w:szCs w:val="20"/>
              </w:rPr>
              <w:t>reportQuantity</w:t>
            </w:r>
            <w:proofErr w:type="spellEnd"/>
            <w:r w:rsidRPr="00E60087">
              <w:rPr>
                <w:i/>
                <w:iCs/>
                <w:color w:val="000000"/>
                <w:sz w:val="20"/>
                <w:szCs w:val="20"/>
              </w:rPr>
              <w:t xml:space="preserve"> </w:t>
            </w:r>
            <w:r w:rsidRPr="00E60087">
              <w:rPr>
                <w:iCs/>
                <w:color w:val="000000"/>
                <w:sz w:val="20"/>
                <w:szCs w:val="20"/>
              </w:rPr>
              <w:t xml:space="preserve">set to </w:t>
            </w:r>
            <w:r w:rsidRPr="00E60087">
              <w:rPr>
                <w:sz w:val="20"/>
                <w:szCs w:val="20"/>
              </w:rPr>
              <w:t xml:space="preserve">'p-cri-r19', 'p-cri-RSRP-r19', 'p-ssb-index-r19', or 'p-ssb-index-RSRP-r19', and CSI reports </w:t>
            </w:r>
            <w:r w:rsidRPr="00E60087">
              <w:rPr>
                <w:color w:val="000000"/>
                <w:sz w:val="20"/>
                <w:szCs w:val="20"/>
              </w:rPr>
              <w:t xml:space="preserve">configured with </w:t>
            </w:r>
            <w:r w:rsidRPr="00E60087">
              <w:rPr>
                <w:rFonts w:eastAsia="MS Mincho"/>
                <w:color w:val="000000"/>
                <w:sz w:val="20"/>
                <w:szCs w:val="20"/>
              </w:rPr>
              <w:t xml:space="preserve">the higher layer parameter </w:t>
            </w:r>
            <w:r w:rsidRPr="00E60087">
              <w:rPr>
                <w:rFonts w:eastAsia="MS Mincho"/>
                <w:i/>
                <w:iCs/>
                <w:color w:val="000000"/>
                <w:sz w:val="20"/>
                <w:szCs w:val="20"/>
              </w:rPr>
              <w:t>[</w:t>
            </w:r>
            <w:r w:rsidRPr="00E60087">
              <w:rPr>
                <w:i/>
                <w:iCs/>
                <w:color w:val="000000"/>
                <w:sz w:val="20"/>
                <w:szCs w:val="20"/>
              </w:rPr>
              <w:t>RRC_name-r19]</w:t>
            </w:r>
            <w:r w:rsidRPr="00E60087">
              <w:rPr>
                <w:sz w:val="20"/>
                <w:szCs w:val="20"/>
              </w:rPr>
              <w:t xml:space="preserve">, the UE may indicate a second value </w:t>
            </w:r>
            <w:ins w:id="51" w:author="Yushu Zhang" w:date="2025-08-04T09:34:00Z">
              <w:r>
                <w:rPr>
                  <w:sz w:val="20"/>
                  <w:szCs w:val="20"/>
                </w:rPr>
                <w:t xml:space="preserve">and a third value </w:t>
              </w:r>
            </w:ins>
            <w:r w:rsidRPr="00E60087">
              <w:rPr>
                <w:sz w:val="20"/>
                <w:szCs w:val="20"/>
              </w:rPr>
              <w:t xml:space="preserve">for the number of supported simultaneous CSI calculations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CPU,2</m:t>
                  </m:r>
                </m:sub>
              </m:sSub>
            </m:oMath>
            <w:ins w:id="52" w:author="Yushu Zhang" w:date="2025-08-04T09:34:00Z">
              <w:r>
                <w:rPr>
                  <w:sz w:val="20"/>
                  <w:szCs w:val="20"/>
                </w:rPr>
                <w:t xml:space="preserve">, </w:t>
              </w:r>
            </w:ins>
            <m:oMath>
              <m:sSub>
                <m:sSubPr>
                  <m:ctrlPr>
                    <w:ins w:id="53" w:author="Yushu Zhang" w:date="2025-08-04T09:34:00Z">
                      <w:rPr>
                        <w:rFonts w:ascii="Cambria Math" w:hAnsi="Cambria Math"/>
                        <w:i/>
                        <w:sz w:val="20"/>
                        <w:szCs w:val="20"/>
                      </w:rPr>
                    </w:ins>
                  </m:ctrlPr>
                </m:sSubPr>
                <m:e>
                  <m:r>
                    <w:ins w:id="54" w:author="Yushu Zhang" w:date="2025-08-04T09:34:00Z">
                      <w:rPr>
                        <w:rFonts w:ascii="Cambria Math" w:hAnsi="Cambria Math"/>
                        <w:sz w:val="20"/>
                        <w:szCs w:val="20"/>
                      </w:rPr>
                      <m:t>N</m:t>
                    </w:ins>
                  </m:r>
                </m:e>
                <m:sub>
                  <m:r>
                    <w:ins w:id="55" w:author="Yushu Zhang" w:date="2025-08-04T09:34:00Z">
                      <w:rPr>
                        <w:rFonts w:ascii="Cambria Math" w:hAnsi="Cambria Math"/>
                        <w:sz w:val="20"/>
                        <w:szCs w:val="20"/>
                      </w:rPr>
                      <m:t>CPU,3</m:t>
                    </w:ins>
                  </m:r>
                </m:sub>
              </m:sSub>
            </m:oMath>
            <w:r w:rsidRPr="00E60087">
              <w:rPr>
                <w:sz w:val="20"/>
                <w:szCs w:val="20"/>
              </w:rPr>
              <w:t xml:space="preserve"> with parameter </w:t>
            </w:r>
            <w:proofErr w:type="spellStart"/>
            <w:r w:rsidRPr="00E60087">
              <w:rPr>
                <w:i/>
                <w:iCs/>
                <w:sz w:val="20"/>
                <w:szCs w:val="20"/>
              </w:rPr>
              <w:t>SecondValuesSimultaneousCSI-ReportsPerCC</w:t>
            </w:r>
            <w:proofErr w:type="spellEnd"/>
            <w:r w:rsidRPr="00E60087">
              <w:rPr>
                <w:sz w:val="20"/>
                <w:szCs w:val="20"/>
              </w:rPr>
              <w:t xml:space="preserve"> </w:t>
            </w:r>
            <w:ins w:id="56" w:author="Yushu Zhang" w:date="2025-08-04T09:35:00Z">
              <w:r>
                <w:rPr>
                  <w:sz w:val="20"/>
                  <w:szCs w:val="20"/>
                </w:rPr>
                <w:t xml:space="preserve">and </w:t>
              </w:r>
              <w:proofErr w:type="spellStart"/>
              <w:r>
                <w:rPr>
                  <w:i/>
                  <w:iCs/>
                  <w:sz w:val="20"/>
                  <w:szCs w:val="20"/>
                </w:rPr>
                <w:t>Third</w:t>
              </w:r>
              <w:r w:rsidRPr="00E60087">
                <w:rPr>
                  <w:i/>
                  <w:iCs/>
                  <w:sz w:val="20"/>
                  <w:szCs w:val="20"/>
                </w:rPr>
                <w:t>ValuesSimultaneousCSI-ReportsPerCC</w:t>
              </w:r>
              <w:proofErr w:type="spellEnd"/>
              <w:r w:rsidRPr="00E60087">
                <w:rPr>
                  <w:sz w:val="20"/>
                  <w:szCs w:val="20"/>
                </w:rPr>
                <w:t xml:space="preserve"> </w:t>
              </w:r>
            </w:ins>
            <w:r w:rsidRPr="00E60087">
              <w:rPr>
                <w:sz w:val="20"/>
                <w:szCs w:val="20"/>
              </w:rPr>
              <w:t xml:space="preserve">in a component carrier, and </w:t>
            </w:r>
            <w:proofErr w:type="spellStart"/>
            <w:r w:rsidRPr="00E60087">
              <w:rPr>
                <w:i/>
                <w:iCs/>
                <w:sz w:val="20"/>
                <w:szCs w:val="20"/>
              </w:rPr>
              <w:t>SecondValuesSimultaneousCSI-ReportsAllCC</w:t>
            </w:r>
            <w:proofErr w:type="spellEnd"/>
            <w:r w:rsidRPr="00E60087">
              <w:rPr>
                <w:sz w:val="20"/>
                <w:szCs w:val="20"/>
              </w:rPr>
              <w:t xml:space="preserve"> </w:t>
            </w:r>
            <w:ins w:id="57" w:author="Yushu Zhang" w:date="2025-08-04T09:35:00Z">
              <w:r>
                <w:rPr>
                  <w:sz w:val="20"/>
                  <w:szCs w:val="20"/>
                </w:rPr>
                <w:t xml:space="preserve">and </w:t>
              </w:r>
              <w:proofErr w:type="spellStart"/>
              <w:r w:rsidRPr="00E35456">
                <w:rPr>
                  <w:i/>
                  <w:iCs/>
                  <w:sz w:val="20"/>
                  <w:szCs w:val="20"/>
                  <w:rPrChange w:id="58" w:author="Yushu Zhang" w:date="2025-08-04T09:35:00Z">
                    <w:rPr>
                      <w:sz w:val="20"/>
                      <w:szCs w:val="20"/>
                    </w:rPr>
                  </w:rPrChange>
                </w:rPr>
                <w:t>Third</w:t>
              </w:r>
              <w:r w:rsidRPr="00E60087">
                <w:rPr>
                  <w:i/>
                  <w:iCs/>
                  <w:sz w:val="20"/>
                  <w:szCs w:val="20"/>
                </w:rPr>
                <w:t>ValuesSimultaneousCSI-ReportsAllCC</w:t>
              </w:r>
              <w:proofErr w:type="spellEnd"/>
              <w:r w:rsidRPr="00E60087">
                <w:rPr>
                  <w:sz w:val="20"/>
                  <w:szCs w:val="20"/>
                </w:rPr>
                <w:t xml:space="preserve"> </w:t>
              </w:r>
            </w:ins>
            <w:r w:rsidRPr="00E60087">
              <w:rPr>
                <w:sz w:val="20"/>
                <w:szCs w:val="20"/>
              </w:rPr>
              <w:t>across all component carriers</w:t>
            </w:r>
            <w:ins w:id="59" w:author="Yushu Zhang" w:date="2025-08-04T09:35:00Z">
              <w:r>
                <w:rPr>
                  <w:sz w:val="20"/>
                  <w:szCs w:val="20"/>
                </w:rPr>
                <w:t xml:space="preserve"> respectively</w:t>
              </w:r>
            </w:ins>
            <w:r w:rsidRPr="00E60087">
              <w:rPr>
                <w:sz w:val="20"/>
                <w:szCs w:val="20"/>
              </w:rPr>
              <w:t xml:space="preserve">, in addition to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CPU</m:t>
                  </m:r>
                </m:sub>
              </m:sSub>
            </m:oMath>
            <w:r w:rsidRPr="00E60087">
              <w:rPr>
                <w:sz w:val="20"/>
                <w:szCs w:val="20"/>
              </w:rPr>
              <w:t xml:space="preserve">. If a UE supports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CPU,</m:t>
                  </m:r>
                  <m:r>
                    <w:del w:id="60" w:author="Yushu Zhang" w:date="2025-08-04T09:37:00Z">
                      <w:rPr>
                        <w:rFonts w:ascii="Cambria Math" w:hAnsi="Cambria Math"/>
                        <w:sz w:val="20"/>
                        <w:szCs w:val="20"/>
                      </w:rPr>
                      <m:t>2</m:t>
                    </w:del>
                  </m:r>
                  <m:r>
                    <w:ins w:id="61" w:author="Yushu Zhang" w:date="2025-08-04T09:37:00Z">
                      <w:rPr>
                        <w:rFonts w:ascii="Cambria Math" w:hAnsi="Cambria Math"/>
                        <w:sz w:val="20"/>
                        <w:szCs w:val="20"/>
                      </w:rPr>
                      <m:t>x</m:t>
                    </w:ins>
                  </m:r>
                </m:sub>
              </m:sSub>
            </m:oMath>
            <w:r w:rsidRPr="00E60087">
              <w:rPr>
                <w:sz w:val="20"/>
                <w:szCs w:val="20"/>
              </w:rPr>
              <w:t xml:space="preserve"> simultaneous CSI calculations it is said to have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CPU,</m:t>
                  </m:r>
                  <m:r>
                    <w:del w:id="62" w:author="Yushu Zhang" w:date="2025-08-04T09:37:00Z">
                      <w:rPr>
                        <w:rFonts w:ascii="Cambria Math" w:hAnsi="Cambria Math"/>
                        <w:sz w:val="20"/>
                        <w:szCs w:val="20"/>
                      </w:rPr>
                      <m:t>2</m:t>
                    </w:del>
                  </m:r>
                  <m:r>
                    <w:ins w:id="63" w:author="Yushu Zhang" w:date="2025-08-04T09:37:00Z">
                      <w:rPr>
                        <w:rFonts w:ascii="Cambria Math" w:hAnsi="Cambria Math"/>
                        <w:sz w:val="20"/>
                        <w:szCs w:val="20"/>
                      </w:rPr>
                      <m:t>x</m:t>
                    </w:ins>
                  </m:r>
                </m:sub>
              </m:sSub>
            </m:oMath>
            <w:r w:rsidRPr="00E60087">
              <w:rPr>
                <w:sz w:val="20"/>
                <w:szCs w:val="20"/>
              </w:rPr>
              <w:t xml:space="preserve"> CSI processing units for processing CSI reports. If </w:t>
            </w:r>
            <w:r w:rsidRPr="00E60087">
              <w:rPr>
                <w:i/>
                <w:sz w:val="20"/>
                <w:szCs w:val="20"/>
              </w:rPr>
              <w:t>L</w:t>
            </w:r>
            <w:r w:rsidRPr="00E60087">
              <w:rPr>
                <w:sz w:val="20"/>
                <w:szCs w:val="20"/>
              </w:rPr>
              <w:t xml:space="preserve"> CPUs are occupied for calculation of CSI reports in a given OFDM symbol, the UE has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CPU,</m:t>
                  </m:r>
                  <m:r>
                    <w:del w:id="64" w:author="Yushu Zhang" w:date="2025-08-04T09:37:00Z">
                      <w:rPr>
                        <w:rFonts w:ascii="Cambria Math" w:hAnsi="Cambria Math"/>
                        <w:sz w:val="20"/>
                        <w:szCs w:val="20"/>
                      </w:rPr>
                      <m:t>2</m:t>
                    </w:del>
                  </m:r>
                  <m:r>
                    <w:ins w:id="65" w:author="Yushu Zhang" w:date="2025-08-04T09:37:00Z">
                      <w:rPr>
                        <w:rFonts w:ascii="Cambria Math" w:hAnsi="Cambria Math"/>
                        <w:sz w:val="20"/>
                        <w:szCs w:val="20"/>
                      </w:rPr>
                      <m:t>x</m:t>
                    </w:ins>
                  </m:r>
                </m:sub>
              </m:sSub>
              <m:r>
                <w:rPr>
                  <w:rFonts w:ascii="Cambria Math" w:hAnsi="Cambria Math"/>
                  <w:sz w:val="20"/>
                  <w:szCs w:val="20"/>
                </w:rPr>
                <m:t>-L</m:t>
              </m:r>
            </m:oMath>
            <w:r w:rsidRPr="00E60087">
              <w:rPr>
                <w:sz w:val="20"/>
                <w:szCs w:val="20"/>
              </w:rPr>
              <w:t xml:space="preserve"> unoccupied CPUs. If </w:t>
            </w:r>
            <m:oMath>
              <m:r>
                <w:rPr>
                  <w:rFonts w:ascii="Cambria Math" w:hAnsi="Cambria Math"/>
                  <w:sz w:val="20"/>
                  <w:szCs w:val="20"/>
                </w:rPr>
                <m:t xml:space="preserve">N </m:t>
              </m:r>
            </m:oMath>
            <w:r w:rsidRPr="00E60087">
              <w:rPr>
                <w:sz w:val="20"/>
                <w:szCs w:val="20"/>
              </w:rPr>
              <w:t xml:space="preserve">CSI reports start occupying their respective CPUs on the same OFDM symbol on which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CPU,</m:t>
                  </m:r>
                  <m:r>
                    <w:del w:id="66" w:author="Yushu Zhang" w:date="2025-08-04T09:37:00Z">
                      <w:rPr>
                        <w:rFonts w:ascii="Cambria Math" w:hAnsi="Cambria Math"/>
                        <w:sz w:val="20"/>
                        <w:szCs w:val="20"/>
                      </w:rPr>
                      <m:t>2</m:t>
                    </w:del>
                  </m:r>
                  <m:r>
                    <w:ins w:id="67" w:author="Yushu Zhang" w:date="2025-08-04T09:37:00Z">
                      <w:rPr>
                        <w:rFonts w:ascii="Cambria Math" w:hAnsi="Cambria Math"/>
                        <w:sz w:val="20"/>
                        <w:szCs w:val="20"/>
                      </w:rPr>
                      <m:t>x</m:t>
                    </w:ins>
                  </m:r>
                </m:sub>
              </m:sSub>
              <m:r>
                <w:rPr>
                  <w:rFonts w:ascii="Cambria Math" w:hAnsi="Cambria Math"/>
                  <w:sz w:val="20"/>
                  <w:szCs w:val="20"/>
                </w:rPr>
                <m:t>-L</m:t>
              </m:r>
            </m:oMath>
            <w:r w:rsidRPr="00E60087">
              <w:rPr>
                <w:sz w:val="20"/>
                <w:szCs w:val="20"/>
              </w:rPr>
              <w:t xml:space="preserve"> CPUs are unoccupied, where each CSI report </w:t>
            </w:r>
            <m:oMath>
              <m:r>
                <w:rPr>
                  <w:rFonts w:ascii="Cambria Math" w:hAnsi="Cambria Math"/>
                  <w:sz w:val="20"/>
                  <w:szCs w:val="20"/>
                </w:rPr>
                <m:t>n=0, …, N-1</m:t>
              </m:r>
            </m:oMath>
            <w:r w:rsidRPr="00E60087">
              <w:rPr>
                <w:sz w:val="20"/>
                <w:szCs w:val="20"/>
              </w:rPr>
              <w:t xml:space="preserve"> corresponds to </w:t>
            </w:r>
            <m:oMath>
              <m:sSubSup>
                <m:sSubSupPr>
                  <m:ctrlPr>
                    <w:rPr>
                      <w:rFonts w:ascii="Cambria Math" w:hAnsi="Cambria Math"/>
                      <w:i/>
                      <w:sz w:val="20"/>
                      <w:szCs w:val="20"/>
                    </w:rPr>
                  </m:ctrlPr>
                </m:sSubSupPr>
                <m:e>
                  <m:r>
                    <w:rPr>
                      <w:rFonts w:ascii="Cambria Math" w:hAnsi="Cambria Math"/>
                      <w:sz w:val="20"/>
                      <w:szCs w:val="20"/>
                    </w:rPr>
                    <m:t>O</m:t>
                  </m:r>
                </m:e>
                <m:sub>
                  <m:r>
                    <w:rPr>
                      <w:rFonts w:ascii="Cambria Math" w:hAnsi="Cambria Math"/>
                      <w:sz w:val="20"/>
                      <w:szCs w:val="20"/>
                    </w:rPr>
                    <m:t>CPU,2</m:t>
                  </m:r>
                </m:sub>
                <m:sup>
                  <m:r>
                    <w:rPr>
                      <w:rFonts w:ascii="Cambria Math" w:hAnsi="Cambria Math"/>
                      <w:sz w:val="20"/>
                      <w:szCs w:val="20"/>
                    </w:rPr>
                    <m:t>(n)</m:t>
                  </m:r>
                </m:sup>
              </m:sSubSup>
            </m:oMath>
            <w:r w:rsidRPr="00E60087">
              <w:rPr>
                <w:sz w:val="20"/>
                <w:szCs w:val="20"/>
              </w:rPr>
              <w:t xml:space="preserve">, the UE is not required to update the </w:t>
            </w:r>
            <m:oMath>
              <m:r>
                <w:rPr>
                  <w:rFonts w:ascii="Cambria Math" w:hAnsi="Cambria Math"/>
                  <w:sz w:val="20"/>
                  <w:szCs w:val="20"/>
                </w:rPr>
                <m:t>N-</m:t>
              </m:r>
              <m:sSub>
                <m:sSubPr>
                  <m:ctrlPr>
                    <w:rPr>
                      <w:rFonts w:ascii="Cambria Math" w:hAnsi="Cambria Math"/>
                      <w:i/>
                      <w:sz w:val="20"/>
                      <w:szCs w:val="20"/>
                    </w:rPr>
                  </m:ctrlPr>
                </m:sSubPr>
                <m:e>
                  <m:r>
                    <w:rPr>
                      <w:rFonts w:ascii="Cambria Math" w:hAnsi="Cambria Math"/>
                      <w:sz w:val="20"/>
                      <w:szCs w:val="20"/>
                    </w:rPr>
                    <m:t>M</m:t>
                  </m:r>
                </m:e>
                <m:sub>
                  <m:r>
                    <w:rPr>
                      <w:rFonts w:ascii="Cambria Math" w:hAnsi="Cambria Math"/>
                      <w:sz w:val="20"/>
                      <w:szCs w:val="20"/>
                    </w:rPr>
                    <m:t>2</m:t>
                  </m:r>
                </m:sub>
              </m:sSub>
            </m:oMath>
            <w:r w:rsidRPr="00E60087">
              <w:rPr>
                <w:sz w:val="20"/>
                <w:szCs w:val="20"/>
              </w:rPr>
              <w:t xml:space="preserve"> requested CSI reports with lowest priority (according to Clause 5.2.5), where </w:t>
            </w:r>
            <m:oMath>
              <m:r>
                <w:rPr>
                  <w:rFonts w:ascii="Cambria Math" w:hAnsi="Cambria Math"/>
                  <w:sz w:val="20"/>
                  <w:szCs w:val="20"/>
                </w:rPr>
                <m:t>0≤</m:t>
              </m:r>
              <m:sSub>
                <m:sSubPr>
                  <m:ctrlPr>
                    <w:rPr>
                      <w:rFonts w:ascii="Cambria Math" w:hAnsi="Cambria Math"/>
                      <w:i/>
                      <w:sz w:val="20"/>
                      <w:szCs w:val="20"/>
                    </w:rPr>
                  </m:ctrlPr>
                </m:sSubPr>
                <m:e>
                  <m:r>
                    <w:rPr>
                      <w:rFonts w:ascii="Cambria Math" w:hAnsi="Cambria Math"/>
                      <w:sz w:val="20"/>
                      <w:szCs w:val="20"/>
                    </w:rPr>
                    <m:t>M</m:t>
                  </m:r>
                </m:e>
                <m:sub>
                  <m:r>
                    <w:rPr>
                      <w:rFonts w:ascii="Cambria Math" w:hAnsi="Cambria Math"/>
                      <w:sz w:val="20"/>
                      <w:szCs w:val="20"/>
                    </w:rPr>
                    <m:t>2</m:t>
                  </m:r>
                </m:sub>
              </m:sSub>
              <m:r>
                <w:rPr>
                  <w:rFonts w:ascii="Cambria Math" w:hAnsi="Cambria Math"/>
                  <w:sz w:val="20"/>
                  <w:szCs w:val="20"/>
                </w:rPr>
                <m:t xml:space="preserve">≤N </m:t>
              </m:r>
            </m:oMath>
            <w:r w:rsidRPr="00E60087">
              <w:rPr>
                <w:sz w:val="20"/>
                <w:szCs w:val="20"/>
              </w:rPr>
              <w:t xml:space="preserve">is the largest value such that </w:t>
            </w:r>
            <m:oMath>
              <m:nary>
                <m:naryPr>
                  <m:chr m:val="∑"/>
                  <m:limLoc m:val="subSup"/>
                  <m:ctrlPr>
                    <w:rPr>
                      <w:rFonts w:ascii="Cambria Math" w:hAnsi="Cambria Math"/>
                      <w:i/>
                      <w:sz w:val="20"/>
                      <w:szCs w:val="20"/>
                    </w:rPr>
                  </m:ctrlPr>
                </m:naryPr>
                <m:sub>
                  <m:r>
                    <w:rPr>
                      <w:rFonts w:ascii="Cambria Math" w:hAnsi="Cambria Math"/>
                      <w:sz w:val="20"/>
                      <w:szCs w:val="20"/>
                    </w:rPr>
                    <m:t>n=0</m:t>
                  </m:r>
                </m:sub>
                <m:sup>
                  <m:sSub>
                    <m:sSubPr>
                      <m:ctrlPr>
                        <w:rPr>
                          <w:rFonts w:ascii="Cambria Math" w:hAnsi="Cambria Math"/>
                          <w:i/>
                          <w:sz w:val="20"/>
                          <w:szCs w:val="20"/>
                        </w:rPr>
                      </m:ctrlPr>
                    </m:sSubPr>
                    <m:e>
                      <m:r>
                        <w:rPr>
                          <w:rFonts w:ascii="Cambria Math" w:hAnsi="Cambria Math"/>
                          <w:sz w:val="20"/>
                          <w:szCs w:val="20"/>
                        </w:rPr>
                        <m:t>M</m:t>
                      </m:r>
                    </m:e>
                    <m:sub>
                      <m:r>
                        <w:rPr>
                          <w:rFonts w:ascii="Cambria Math" w:hAnsi="Cambria Math"/>
                          <w:sz w:val="20"/>
                          <w:szCs w:val="20"/>
                        </w:rPr>
                        <m:t>2</m:t>
                      </m:r>
                    </m:sub>
                  </m:sSub>
                  <m:r>
                    <w:rPr>
                      <w:rFonts w:ascii="Cambria Math" w:hAnsi="Cambria Math"/>
                      <w:sz w:val="20"/>
                      <w:szCs w:val="20"/>
                    </w:rPr>
                    <m:t>-1</m:t>
                  </m:r>
                </m:sup>
                <m:e>
                  <m:sSubSup>
                    <m:sSubSupPr>
                      <m:ctrlPr>
                        <w:rPr>
                          <w:rFonts w:ascii="Cambria Math" w:hAnsi="Cambria Math"/>
                          <w:i/>
                          <w:sz w:val="20"/>
                          <w:szCs w:val="20"/>
                        </w:rPr>
                      </m:ctrlPr>
                    </m:sSubSupPr>
                    <m:e>
                      <m:r>
                        <w:rPr>
                          <w:rFonts w:ascii="Cambria Math" w:hAnsi="Cambria Math"/>
                          <w:sz w:val="20"/>
                          <w:szCs w:val="20"/>
                        </w:rPr>
                        <m:t>O</m:t>
                      </m:r>
                    </m:e>
                    <m:sub>
                      <m:r>
                        <w:rPr>
                          <w:rFonts w:ascii="Cambria Math" w:hAnsi="Cambria Math"/>
                          <w:sz w:val="20"/>
                          <w:szCs w:val="20"/>
                        </w:rPr>
                        <m:t>CPU,2</m:t>
                      </m:r>
                    </m:sub>
                    <m:sup>
                      <m:r>
                        <w:rPr>
                          <w:rFonts w:ascii="Cambria Math" w:hAnsi="Cambria Math"/>
                          <w:sz w:val="20"/>
                          <w:szCs w:val="20"/>
                        </w:rPr>
                        <m:t>(n)</m:t>
                      </m:r>
                    </m:sup>
                  </m:sSubSup>
                </m:e>
              </m:nary>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CPU,</m:t>
                  </m:r>
                  <m:r>
                    <w:del w:id="68" w:author="Yushu Zhang" w:date="2025-08-04T09:37:00Z">
                      <w:rPr>
                        <w:rFonts w:ascii="Cambria Math" w:hAnsi="Cambria Math"/>
                        <w:sz w:val="20"/>
                        <w:szCs w:val="20"/>
                      </w:rPr>
                      <m:t>2</m:t>
                    </w:del>
                  </m:r>
                  <m:r>
                    <w:ins w:id="69" w:author="Yushu Zhang" w:date="2025-08-04T09:37:00Z">
                      <w:rPr>
                        <w:rFonts w:ascii="Cambria Math" w:hAnsi="Cambria Math"/>
                        <w:sz w:val="20"/>
                        <w:szCs w:val="20"/>
                      </w:rPr>
                      <m:t>x</m:t>
                    </w:ins>
                  </m:r>
                </m:sub>
              </m:sSub>
              <m:r>
                <w:rPr>
                  <w:rFonts w:ascii="Cambria Math" w:hAnsi="Cambria Math"/>
                  <w:sz w:val="20"/>
                  <w:szCs w:val="20"/>
                </w:rPr>
                <m:t>-L</m:t>
              </m:r>
              <m:r>
                <m:rPr>
                  <m:sty m:val="p"/>
                </m:rPr>
                <w:rPr>
                  <w:rFonts w:ascii="Cambria Math" w:hAnsi="Cambria Math"/>
                  <w:sz w:val="20"/>
                  <w:szCs w:val="20"/>
                </w:rPr>
                <m:t xml:space="preserve"> </m:t>
              </m:r>
            </m:oMath>
            <w:r w:rsidRPr="00E60087">
              <w:rPr>
                <w:sz w:val="20"/>
                <w:szCs w:val="20"/>
              </w:rPr>
              <w:t xml:space="preserve"> holds. </w:t>
            </w:r>
            <w:ins w:id="70" w:author="Yushu Zhang" w:date="2025-08-04T09:37:00Z">
              <w:r>
                <w:rPr>
                  <w:sz w:val="20"/>
                  <w:szCs w:val="20"/>
                </w:rPr>
                <w:t>The UE reports the v</w:t>
              </w:r>
            </w:ins>
            <w:ins w:id="71" w:author="Yushu Zhang" w:date="2025-08-04T09:38:00Z">
              <w:r>
                <w:rPr>
                  <w:sz w:val="20"/>
                  <w:szCs w:val="20"/>
                </w:rPr>
                <w:t xml:space="preserve">alue of x for CSI report </w:t>
              </w:r>
              <w:r w:rsidRPr="00E60087">
                <w:rPr>
                  <w:color w:val="000000"/>
                  <w:sz w:val="20"/>
                  <w:szCs w:val="20"/>
                </w:rPr>
                <w:t xml:space="preserve">with </w:t>
              </w:r>
              <w:proofErr w:type="spellStart"/>
              <w:r w:rsidRPr="00E60087">
                <w:rPr>
                  <w:i/>
                  <w:iCs/>
                  <w:color w:val="000000"/>
                  <w:sz w:val="20"/>
                  <w:szCs w:val="20"/>
                </w:rPr>
                <w:t>reportQuantity</w:t>
              </w:r>
              <w:proofErr w:type="spellEnd"/>
              <w:r w:rsidRPr="00E60087">
                <w:rPr>
                  <w:i/>
                  <w:iCs/>
                  <w:color w:val="000000"/>
                  <w:sz w:val="20"/>
                  <w:szCs w:val="20"/>
                </w:rPr>
                <w:t xml:space="preserve"> </w:t>
              </w:r>
              <w:r w:rsidRPr="00E60087">
                <w:rPr>
                  <w:iCs/>
                  <w:color w:val="000000"/>
                  <w:sz w:val="20"/>
                  <w:szCs w:val="20"/>
                </w:rPr>
                <w:t xml:space="preserve">set to </w:t>
              </w:r>
              <w:r w:rsidRPr="00E60087">
                <w:rPr>
                  <w:sz w:val="20"/>
                  <w:szCs w:val="20"/>
                </w:rPr>
                <w:t xml:space="preserve">'p-cri-r19', 'p-cri-RSRP-r19', 'p-ssb-index-r19', or 'p-ssb-index-RSRP-r19', and CSI reports </w:t>
              </w:r>
              <w:r w:rsidRPr="00E60087">
                <w:rPr>
                  <w:color w:val="000000"/>
                  <w:sz w:val="20"/>
                  <w:szCs w:val="20"/>
                </w:rPr>
                <w:t xml:space="preserve">configured with </w:t>
              </w:r>
              <w:r w:rsidRPr="00E60087">
                <w:rPr>
                  <w:rFonts w:eastAsia="MS Mincho"/>
                  <w:color w:val="000000"/>
                  <w:sz w:val="20"/>
                  <w:szCs w:val="20"/>
                </w:rPr>
                <w:t xml:space="preserve">the higher layer parameter </w:t>
              </w:r>
              <w:r w:rsidRPr="00E60087">
                <w:rPr>
                  <w:rFonts w:eastAsia="MS Mincho"/>
                  <w:i/>
                  <w:iCs/>
                  <w:color w:val="000000"/>
                  <w:sz w:val="20"/>
                  <w:szCs w:val="20"/>
                </w:rPr>
                <w:t>[</w:t>
              </w:r>
              <w:r w:rsidRPr="00E60087">
                <w:rPr>
                  <w:i/>
                  <w:iCs/>
                  <w:color w:val="000000"/>
                  <w:sz w:val="20"/>
                  <w:szCs w:val="20"/>
                </w:rPr>
                <w:t>RRC_name-r19]</w:t>
              </w:r>
              <w:r>
                <w:rPr>
                  <w:i/>
                  <w:iCs/>
                  <w:color w:val="000000"/>
                  <w:sz w:val="20"/>
                  <w:szCs w:val="20"/>
                </w:rPr>
                <w:t>.</w:t>
              </w:r>
            </w:ins>
          </w:p>
          <w:p w:rsidR="00161B13" w:rsidRDefault="00161B13" w:rsidP="00AF1C24">
            <w:pPr>
              <w:pStyle w:val="0Maintext"/>
              <w:spacing w:after="120" w:afterAutospacing="0" w:line="240" w:lineRule="auto"/>
              <w:ind w:firstLine="0"/>
              <w:rPr>
                <w:lang w:val="en-US" w:eastAsia="zh-CN"/>
              </w:rPr>
            </w:pPr>
          </w:p>
        </w:tc>
      </w:tr>
    </w:tbl>
    <w:p w:rsidR="00161B13" w:rsidRDefault="00161B13" w:rsidP="00557396">
      <w:pPr>
        <w:pStyle w:val="0Maintext"/>
        <w:spacing w:after="120" w:afterAutospacing="0" w:line="240" w:lineRule="auto"/>
        <w:ind w:firstLine="0"/>
        <w:rPr>
          <w:lang w:val="en-US" w:eastAsia="zh-CN"/>
        </w:rPr>
      </w:pPr>
    </w:p>
    <w:p w:rsidR="00161B13" w:rsidRPr="0081162C" w:rsidRDefault="00161B13" w:rsidP="00161B13">
      <w:pPr>
        <w:pStyle w:val="0Maintext"/>
        <w:spacing w:after="120" w:afterAutospacing="0" w:line="240" w:lineRule="auto"/>
        <w:ind w:firstLine="0"/>
        <w:rPr>
          <w:b/>
          <w:bCs/>
          <w:i/>
          <w:iCs/>
          <w:lang w:val="en-US" w:eastAsia="zh-CN"/>
        </w:rPr>
      </w:pPr>
      <w:r w:rsidRPr="0081162C">
        <w:rPr>
          <w:b/>
          <w:bCs/>
          <w:i/>
          <w:iCs/>
          <w:lang w:val="en-US" w:eastAsia="zh-CN"/>
        </w:rPr>
        <w:t>Proposal 4: Clarify the CPU/APU allocation based on a CPU-first operation and endorse the following TP for 38.214.</w:t>
      </w:r>
    </w:p>
    <w:tbl>
      <w:tblPr>
        <w:tblStyle w:val="TableGrid"/>
        <w:tblW w:w="0" w:type="auto"/>
        <w:tblLook w:val="04A0" w:firstRow="1" w:lastRow="0" w:firstColumn="1" w:lastColumn="0" w:noHBand="0" w:noVBand="1"/>
      </w:tblPr>
      <w:tblGrid>
        <w:gridCol w:w="9010"/>
      </w:tblGrid>
      <w:tr w:rsidR="00161B13" w:rsidRPr="0081162C" w:rsidTr="00AF1C24">
        <w:tc>
          <w:tcPr>
            <w:tcW w:w="9010" w:type="dxa"/>
          </w:tcPr>
          <w:p w:rsidR="00161B13" w:rsidRPr="0081162C" w:rsidRDefault="00161B13" w:rsidP="00AF1C24">
            <w:pPr>
              <w:pStyle w:val="Heading4"/>
              <w:numPr>
                <w:ilvl w:val="0"/>
                <w:numId w:val="0"/>
              </w:numPr>
              <w:ind w:left="864" w:hanging="864"/>
              <w:rPr>
                <w:color w:val="000000"/>
                <w:sz w:val="20"/>
                <w:szCs w:val="20"/>
              </w:rPr>
            </w:pPr>
            <w:r w:rsidRPr="0081162C">
              <w:rPr>
                <w:color w:val="000000"/>
                <w:sz w:val="20"/>
                <w:szCs w:val="20"/>
              </w:rPr>
              <w:lastRenderedPageBreak/>
              <w:t>5.2.1.6</w:t>
            </w:r>
            <w:r w:rsidRPr="0081162C">
              <w:rPr>
                <w:color w:val="000000"/>
                <w:sz w:val="20"/>
                <w:szCs w:val="20"/>
              </w:rPr>
              <w:tab/>
              <w:t>CSI processing criteria</w:t>
            </w:r>
          </w:p>
          <w:p w:rsidR="00161B13" w:rsidRPr="0081162C" w:rsidRDefault="00161B13" w:rsidP="00AF1C24">
            <w:pPr>
              <w:rPr>
                <w:sz w:val="20"/>
                <w:szCs w:val="20"/>
              </w:rPr>
            </w:pPr>
            <w:r w:rsidRPr="0081162C">
              <w:rPr>
                <w:sz w:val="20"/>
                <w:szCs w:val="20"/>
              </w:rPr>
              <w:t xml:space="preserve">The UE indicates the number of supported simultaneous CSI calculations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CPU</m:t>
                  </m:r>
                </m:sub>
              </m:sSub>
            </m:oMath>
            <w:r w:rsidRPr="0081162C">
              <w:rPr>
                <w:sz w:val="20"/>
                <w:szCs w:val="20"/>
              </w:rPr>
              <w:t xml:space="preserve"> with parameter </w:t>
            </w:r>
            <w:proofErr w:type="spellStart"/>
            <w:r w:rsidRPr="0081162C">
              <w:rPr>
                <w:i/>
                <w:iCs/>
                <w:sz w:val="20"/>
                <w:szCs w:val="20"/>
              </w:rPr>
              <w:t>simultaneousCSI-ReportsPerCC</w:t>
            </w:r>
            <w:proofErr w:type="spellEnd"/>
            <w:r w:rsidRPr="0081162C">
              <w:rPr>
                <w:sz w:val="20"/>
                <w:szCs w:val="20"/>
              </w:rPr>
              <w:t xml:space="preserve"> </w:t>
            </w:r>
            <w:r w:rsidRPr="0081162C">
              <w:rPr>
                <w:iCs/>
                <w:sz w:val="20"/>
                <w:szCs w:val="20"/>
              </w:rPr>
              <w:t>or</w:t>
            </w:r>
            <w:r w:rsidRPr="0081162C">
              <w:rPr>
                <w:i/>
                <w:iCs/>
                <w:sz w:val="20"/>
                <w:szCs w:val="20"/>
              </w:rPr>
              <w:t xml:space="preserve"> simultaneousCSI-SubReportsPerCC-r18 </w:t>
            </w:r>
            <w:r w:rsidRPr="0081162C">
              <w:rPr>
                <w:sz w:val="20"/>
                <w:szCs w:val="20"/>
              </w:rPr>
              <w:t xml:space="preserve">in a component carrier, and </w:t>
            </w:r>
            <w:proofErr w:type="spellStart"/>
            <w:r w:rsidRPr="0081162C">
              <w:rPr>
                <w:i/>
                <w:iCs/>
                <w:sz w:val="20"/>
                <w:szCs w:val="20"/>
              </w:rPr>
              <w:t>simultaneousCSI-ReportsAllCC</w:t>
            </w:r>
            <w:proofErr w:type="spellEnd"/>
            <w:r w:rsidRPr="0081162C">
              <w:rPr>
                <w:sz w:val="20"/>
                <w:szCs w:val="20"/>
              </w:rPr>
              <w:t xml:space="preserve"> or </w:t>
            </w:r>
            <w:r w:rsidRPr="0081162C">
              <w:rPr>
                <w:i/>
                <w:iCs/>
                <w:sz w:val="20"/>
                <w:szCs w:val="20"/>
              </w:rPr>
              <w:t>simultaneousCSI-SubReportsAllCC-r18</w:t>
            </w:r>
            <w:r w:rsidRPr="0081162C">
              <w:rPr>
                <w:sz w:val="20"/>
                <w:szCs w:val="20"/>
              </w:rPr>
              <w:t xml:space="preserve"> across all component carriers. If UE is configured with at least one CSI report setting with sub-configuration in a component carrier, UE shall use parameter </w:t>
            </w:r>
            <w:r w:rsidRPr="0081162C">
              <w:rPr>
                <w:i/>
                <w:iCs/>
                <w:sz w:val="20"/>
                <w:szCs w:val="20"/>
              </w:rPr>
              <w:t>simultaneousCSI-SubReportsPerCC-r18</w:t>
            </w:r>
            <w:r w:rsidRPr="0081162C">
              <w:rPr>
                <w:sz w:val="20"/>
                <w:szCs w:val="20"/>
              </w:rPr>
              <w:t xml:space="preserve"> in the component carrier; otherwise, UE shall use </w:t>
            </w:r>
            <w:proofErr w:type="spellStart"/>
            <w:r w:rsidRPr="0081162C">
              <w:rPr>
                <w:i/>
                <w:iCs/>
                <w:sz w:val="20"/>
                <w:szCs w:val="20"/>
              </w:rPr>
              <w:t>simultaneousCSI-ReportsPerCC</w:t>
            </w:r>
            <w:proofErr w:type="spellEnd"/>
            <w:r w:rsidRPr="0081162C">
              <w:rPr>
                <w:sz w:val="20"/>
                <w:szCs w:val="20"/>
              </w:rPr>
              <w:t xml:space="preserve"> in the component carrier. If UE is configured with at least one CSI reporting setting with sub-configuration in any component carrier, UE shall use </w:t>
            </w:r>
            <w:r w:rsidRPr="0081162C">
              <w:rPr>
                <w:i/>
                <w:iCs/>
                <w:sz w:val="20"/>
                <w:szCs w:val="20"/>
              </w:rPr>
              <w:t>simultaneousCSI-SubReportsAllCC-r18</w:t>
            </w:r>
            <w:r w:rsidRPr="0081162C">
              <w:rPr>
                <w:sz w:val="20"/>
                <w:szCs w:val="20"/>
              </w:rPr>
              <w:t xml:space="preserve">; otherwise, UE shall use </w:t>
            </w:r>
            <w:proofErr w:type="spellStart"/>
            <w:r w:rsidRPr="0081162C">
              <w:rPr>
                <w:i/>
                <w:iCs/>
                <w:sz w:val="20"/>
                <w:szCs w:val="20"/>
              </w:rPr>
              <w:t>simultaneousCSI-ReportsAllCC</w:t>
            </w:r>
            <w:proofErr w:type="spellEnd"/>
            <w:r w:rsidRPr="0081162C">
              <w:rPr>
                <w:sz w:val="20"/>
                <w:szCs w:val="20"/>
              </w:rPr>
              <w:t xml:space="preserve">. If a UE supports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CPU</m:t>
                  </m:r>
                </m:sub>
              </m:sSub>
            </m:oMath>
            <w:r w:rsidRPr="0081162C">
              <w:rPr>
                <w:sz w:val="20"/>
                <w:szCs w:val="20"/>
              </w:rPr>
              <w:t xml:space="preserve"> simultaneous CSI calculations it is said to have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CPU</m:t>
                  </m:r>
                </m:sub>
              </m:sSub>
            </m:oMath>
            <w:r w:rsidRPr="0081162C">
              <w:rPr>
                <w:sz w:val="20"/>
                <w:szCs w:val="20"/>
              </w:rPr>
              <w:t xml:space="preserve"> CSI processing units for processing CSI reports. If </w:t>
            </w:r>
            <w:r w:rsidRPr="0081162C">
              <w:rPr>
                <w:i/>
                <w:sz w:val="20"/>
                <w:szCs w:val="20"/>
              </w:rPr>
              <w:t>L</w:t>
            </w:r>
            <w:r w:rsidRPr="0081162C">
              <w:rPr>
                <w:sz w:val="20"/>
                <w:szCs w:val="20"/>
              </w:rPr>
              <w:t xml:space="preserve"> CPUs are occupied for calculation of CSI reports in a given OFDM symbol, the UE has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CPU</m:t>
                  </m:r>
                </m:sub>
              </m:sSub>
              <m:r>
                <w:rPr>
                  <w:rFonts w:ascii="Cambria Math" w:hAnsi="Cambria Math"/>
                  <w:sz w:val="20"/>
                  <w:szCs w:val="20"/>
                </w:rPr>
                <m:t>-L</m:t>
              </m:r>
            </m:oMath>
            <w:r w:rsidRPr="0081162C">
              <w:rPr>
                <w:sz w:val="20"/>
                <w:szCs w:val="20"/>
              </w:rPr>
              <w:t xml:space="preserve"> unoccupied CPUs. If </w:t>
            </w:r>
            <w:r w:rsidRPr="0081162C">
              <w:rPr>
                <w:i/>
                <w:sz w:val="20"/>
                <w:szCs w:val="20"/>
              </w:rPr>
              <w:t>N</w:t>
            </w:r>
            <w:r w:rsidRPr="0081162C">
              <w:rPr>
                <w:sz w:val="20"/>
                <w:szCs w:val="20"/>
              </w:rPr>
              <w:t xml:space="preserve"> CSI reports start occupying their respective CPUs on the same OFDM symbol on which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CPU</m:t>
                  </m:r>
                </m:sub>
              </m:sSub>
              <m:r>
                <w:rPr>
                  <w:rFonts w:ascii="Cambria Math" w:hAnsi="Cambria Math"/>
                  <w:sz w:val="20"/>
                  <w:szCs w:val="20"/>
                </w:rPr>
                <m:t>-L</m:t>
              </m:r>
            </m:oMath>
            <w:r w:rsidRPr="0081162C">
              <w:rPr>
                <w:sz w:val="20"/>
                <w:szCs w:val="20"/>
              </w:rPr>
              <w:t xml:space="preserve"> CPUs are unoccupied, where each CSI report </w:t>
            </w:r>
            <m:oMath>
              <m:r>
                <w:rPr>
                  <w:rFonts w:ascii="Cambria Math" w:hAnsi="Cambria Math"/>
                  <w:sz w:val="20"/>
                  <w:szCs w:val="20"/>
                </w:rPr>
                <m:t>n=0, …, N-1</m:t>
              </m:r>
            </m:oMath>
            <w:r w:rsidRPr="0081162C">
              <w:rPr>
                <w:sz w:val="20"/>
                <w:szCs w:val="20"/>
              </w:rPr>
              <w:t xml:space="preserve"> corresponds to </w:t>
            </w:r>
            <m:oMath>
              <m:sSubSup>
                <m:sSubSupPr>
                  <m:ctrlPr>
                    <w:rPr>
                      <w:rFonts w:ascii="Cambria Math" w:hAnsi="Cambria Math"/>
                      <w:i/>
                      <w:sz w:val="20"/>
                      <w:szCs w:val="20"/>
                    </w:rPr>
                  </m:ctrlPr>
                </m:sSubSupPr>
                <m:e>
                  <m:r>
                    <w:rPr>
                      <w:rFonts w:ascii="Cambria Math" w:hAnsi="Cambria Math"/>
                      <w:sz w:val="20"/>
                      <w:szCs w:val="20"/>
                    </w:rPr>
                    <m:t>O</m:t>
                  </m:r>
                </m:e>
                <m:sub>
                  <m:r>
                    <w:rPr>
                      <w:rFonts w:ascii="Cambria Math" w:hAnsi="Cambria Math"/>
                      <w:sz w:val="20"/>
                      <w:szCs w:val="20"/>
                    </w:rPr>
                    <m:t>CPU</m:t>
                  </m:r>
                </m:sub>
                <m:sup>
                  <m:r>
                    <w:rPr>
                      <w:rFonts w:ascii="Cambria Math" w:hAnsi="Cambria Math"/>
                      <w:sz w:val="20"/>
                      <w:szCs w:val="20"/>
                    </w:rPr>
                    <m:t>(n)</m:t>
                  </m:r>
                </m:sup>
              </m:sSubSup>
            </m:oMath>
            <w:r w:rsidRPr="0081162C">
              <w:rPr>
                <w:sz w:val="20"/>
                <w:szCs w:val="20"/>
              </w:rPr>
              <w:t xml:space="preserve">, the UE is not required to update the </w:t>
            </w:r>
            <m:oMath>
              <m:r>
                <w:rPr>
                  <w:rFonts w:ascii="Cambria Math" w:hAnsi="Cambria Math"/>
                  <w:sz w:val="20"/>
                  <w:szCs w:val="20"/>
                </w:rPr>
                <m:t>N-M</m:t>
              </m:r>
            </m:oMath>
            <w:r w:rsidRPr="0081162C">
              <w:rPr>
                <w:sz w:val="20"/>
                <w:szCs w:val="20"/>
              </w:rPr>
              <w:t xml:space="preserve"> requested CSI reports with lowest priority (according to Clause 5.2.5), where </w:t>
            </w:r>
            <m:oMath>
              <m:r>
                <w:rPr>
                  <w:rFonts w:ascii="Cambria Math" w:hAnsi="Cambria Math"/>
                  <w:sz w:val="20"/>
                  <w:szCs w:val="20"/>
                </w:rPr>
                <m:t xml:space="preserve">0≤M≤N </m:t>
              </m:r>
            </m:oMath>
            <w:r w:rsidRPr="0081162C">
              <w:rPr>
                <w:sz w:val="20"/>
                <w:szCs w:val="20"/>
              </w:rPr>
              <w:t xml:space="preserve">is the largest value such that </w:t>
            </w:r>
            <m:oMath>
              <m:nary>
                <m:naryPr>
                  <m:chr m:val="∑"/>
                  <m:limLoc m:val="subSup"/>
                  <m:ctrlPr>
                    <w:rPr>
                      <w:rFonts w:ascii="Cambria Math" w:hAnsi="Cambria Math"/>
                      <w:i/>
                      <w:sz w:val="20"/>
                      <w:szCs w:val="20"/>
                    </w:rPr>
                  </m:ctrlPr>
                </m:naryPr>
                <m:sub>
                  <m:r>
                    <w:rPr>
                      <w:rFonts w:ascii="Cambria Math" w:hAnsi="Cambria Math"/>
                      <w:sz w:val="20"/>
                      <w:szCs w:val="20"/>
                    </w:rPr>
                    <m:t>n=0</m:t>
                  </m:r>
                </m:sub>
                <m:sup>
                  <m:r>
                    <w:rPr>
                      <w:rFonts w:ascii="Cambria Math" w:hAnsi="Cambria Math"/>
                      <w:sz w:val="20"/>
                      <w:szCs w:val="20"/>
                    </w:rPr>
                    <m:t>M-1</m:t>
                  </m:r>
                </m:sup>
                <m:e>
                  <m:sSubSup>
                    <m:sSubSupPr>
                      <m:ctrlPr>
                        <w:rPr>
                          <w:rFonts w:ascii="Cambria Math" w:hAnsi="Cambria Math"/>
                          <w:i/>
                          <w:sz w:val="20"/>
                          <w:szCs w:val="20"/>
                        </w:rPr>
                      </m:ctrlPr>
                    </m:sSubSupPr>
                    <m:e>
                      <m:r>
                        <w:rPr>
                          <w:rFonts w:ascii="Cambria Math" w:hAnsi="Cambria Math"/>
                          <w:sz w:val="20"/>
                          <w:szCs w:val="20"/>
                        </w:rPr>
                        <m:t>O</m:t>
                      </m:r>
                    </m:e>
                    <m:sub>
                      <m:r>
                        <w:rPr>
                          <w:rFonts w:ascii="Cambria Math" w:hAnsi="Cambria Math"/>
                          <w:sz w:val="20"/>
                          <w:szCs w:val="20"/>
                        </w:rPr>
                        <m:t>CPU</m:t>
                      </m:r>
                    </m:sub>
                    <m:sup>
                      <m:r>
                        <w:rPr>
                          <w:rFonts w:ascii="Cambria Math" w:hAnsi="Cambria Math"/>
                          <w:sz w:val="20"/>
                          <w:szCs w:val="20"/>
                        </w:rPr>
                        <m:t>(n)</m:t>
                      </m:r>
                    </m:sup>
                  </m:sSubSup>
                </m:e>
              </m:nary>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CPU</m:t>
                  </m:r>
                </m:sub>
              </m:sSub>
              <m:r>
                <w:rPr>
                  <w:rFonts w:ascii="Cambria Math" w:hAnsi="Cambria Math"/>
                  <w:sz w:val="20"/>
                  <w:szCs w:val="20"/>
                </w:rPr>
                <m:t>-L</m:t>
              </m:r>
              <m:r>
                <m:rPr>
                  <m:sty m:val="p"/>
                </m:rPr>
                <w:rPr>
                  <w:rFonts w:ascii="Cambria Math" w:hAnsi="Cambria Math"/>
                  <w:sz w:val="20"/>
                  <w:szCs w:val="20"/>
                </w:rPr>
                <m:t xml:space="preserve"> </m:t>
              </m:r>
            </m:oMath>
            <w:r w:rsidRPr="0081162C">
              <w:rPr>
                <w:sz w:val="20"/>
                <w:szCs w:val="20"/>
              </w:rPr>
              <w:t xml:space="preserve"> holds. For CSI reports </w:t>
            </w:r>
            <w:r w:rsidRPr="0081162C">
              <w:rPr>
                <w:color w:val="000000"/>
                <w:sz w:val="20"/>
                <w:szCs w:val="20"/>
              </w:rPr>
              <w:t xml:space="preserve">with </w:t>
            </w:r>
            <w:proofErr w:type="spellStart"/>
            <w:r w:rsidRPr="0081162C">
              <w:rPr>
                <w:i/>
                <w:iCs/>
                <w:color w:val="000000"/>
                <w:sz w:val="20"/>
                <w:szCs w:val="20"/>
              </w:rPr>
              <w:t>reportQuantity</w:t>
            </w:r>
            <w:proofErr w:type="spellEnd"/>
            <w:r w:rsidRPr="0081162C">
              <w:rPr>
                <w:i/>
                <w:iCs/>
                <w:color w:val="000000"/>
                <w:sz w:val="20"/>
                <w:szCs w:val="20"/>
              </w:rPr>
              <w:t xml:space="preserve"> </w:t>
            </w:r>
            <w:r w:rsidRPr="0081162C">
              <w:rPr>
                <w:iCs/>
                <w:color w:val="000000"/>
                <w:sz w:val="20"/>
                <w:szCs w:val="20"/>
              </w:rPr>
              <w:t xml:space="preserve">set to </w:t>
            </w:r>
            <w:r w:rsidRPr="0081162C">
              <w:rPr>
                <w:sz w:val="20"/>
                <w:szCs w:val="20"/>
              </w:rPr>
              <w:t xml:space="preserve">'p-cri-r19', 'p-cri-RSRP-r19', 'p-ssb-index-r19', or 'p-ssb-index-RSRP-r19', or CSI reports </w:t>
            </w:r>
            <w:r w:rsidRPr="0081162C">
              <w:rPr>
                <w:color w:val="000000"/>
                <w:sz w:val="20"/>
                <w:szCs w:val="20"/>
              </w:rPr>
              <w:t xml:space="preserve">configured with </w:t>
            </w:r>
            <w:r w:rsidRPr="0081162C">
              <w:rPr>
                <w:rFonts w:eastAsia="MS Mincho"/>
                <w:color w:val="000000"/>
                <w:sz w:val="20"/>
                <w:szCs w:val="20"/>
              </w:rPr>
              <w:t xml:space="preserve">the higher layer parameter </w:t>
            </w:r>
            <w:r w:rsidRPr="0081162C">
              <w:rPr>
                <w:rFonts w:eastAsia="MS Mincho"/>
                <w:i/>
                <w:iCs/>
                <w:color w:val="000000"/>
                <w:sz w:val="20"/>
                <w:szCs w:val="20"/>
              </w:rPr>
              <w:t>[</w:t>
            </w:r>
            <w:r w:rsidRPr="0081162C">
              <w:rPr>
                <w:i/>
                <w:iCs/>
                <w:color w:val="000000"/>
                <w:sz w:val="20"/>
                <w:szCs w:val="20"/>
              </w:rPr>
              <w:t>RRC_name-r19],</w:t>
            </w:r>
            <w:r w:rsidRPr="0081162C" w:rsidDel="00B23681">
              <w:rPr>
                <w:sz w:val="20"/>
                <w:szCs w:val="20"/>
              </w:rPr>
              <w:t xml:space="preserve"> </w:t>
            </w:r>
            <m:oMath>
              <m:sSub>
                <m:sSubPr>
                  <m:ctrlPr>
                    <w:rPr>
                      <w:rFonts w:ascii="Cambria Math" w:hAnsi="Cambria Math"/>
                      <w:i/>
                      <w:sz w:val="20"/>
                      <w:szCs w:val="20"/>
                      <w:lang w:val="x-none"/>
                    </w:rPr>
                  </m:ctrlPr>
                </m:sSubPr>
                <m:e>
                  <m:r>
                    <w:rPr>
                      <w:rFonts w:ascii="Cambria Math" w:hAnsi="Cambria Math"/>
                      <w:sz w:val="20"/>
                      <w:szCs w:val="20"/>
                      <w:lang w:val="x-none"/>
                    </w:rPr>
                    <m:t>O</m:t>
                  </m:r>
                </m:e>
                <m:sub>
                  <m:r>
                    <w:rPr>
                      <w:rFonts w:ascii="Cambria Math" w:hAnsi="Cambria Math"/>
                      <w:sz w:val="20"/>
                      <w:szCs w:val="20"/>
                      <w:lang w:val="x-none"/>
                    </w:rPr>
                    <m:t>CPU</m:t>
                  </m:r>
                </m:sub>
              </m:sSub>
              <m:r>
                <w:rPr>
                  <w:rFonts w:ascii="Cambria Math" w:hAnsi="Cambria Math"/>
                  <w:sz w:val="20"/>
                  <w:szCs w:val="20"/>
                  <w:lang w:val="x-none"/>
                </w:rPr>
                <m:t xml:space="preserve">= </m:t>
              </m:r>
              <m:sSub>
                <m:sSubPr>
                  <m:ctrlPr>
                    <w:rPr>
                      <w:rFonts w:ascii="Cambria Math" w:hAnsi="Cambria Math"/>
                      <w:i/>
                      <w:sz w:val="20"/>
                      <w:szCs w:val="20"/>
                      <w:lang w:val="x-none"/>
                    </w:rPr>
                  </m:ctrlPr>
                </m:sSubPr>
                <m:e>
                  <m:r>
                    <w:rPr>
                      <w:rFonts w:ascii="Cambria Math" w:hAnsi="Cambria Math"/>
                      <w:sz w:val="20"/>
                      <w:szCs w:val="20"/>
                      <w:lang w:val="x-none"/>
                    </w:rPr>
                    <m:t>O</m:t>
                  </m:r>
                </m:e>
                <m:sub>
                  <m:r>
                    <w:rPr>
                      <w:rFonts w:ascii="Cambria Math" w:hAnsi="Cambria Math"/>
                      <w:sz w:val="20"/>
                      <w:szCs w:val="20"/>
                      <w:lang w:val="x-none"/>
                    </w:rPr>
                    <m:t>CPU,1</m:t>
                  </m:r>
                </m:sub>
              </m:sSub>
            </m:oMath>
            <w:r w:rsidRPr="0081162C">
              <w:rPr>
                <w:sz w:val="20"/>
                <w:szCs w:val="20"/>
              </w:rPr>
              <w:t xml:space="preserve"> is considered.</w:t>
            </w:r>
          </w:p>
          <w:p w:rsidR="00161B13" w:rsidRPr="0081162C" w:rsidRDefault="00161B13" w:rsidP="00AF1C24">
            <w:pPr>
              <w:rPr>
                <w:sz w:val="20"/>
                <w:szCs w:val="20"/>
              </w:rPr>
            </w:pPr>
            <w:r w:rsidRPr="0081162C">
              <w:rPr>
                <w:sz w:val="20"/>
                <w:szCs w:val="20"/>
              </w:rPr>
              <w:t xml:space="preserve">For CSI reports </w:t>
            </w:r>
            <w:r w:rsidRPr="0081162C">
              <w:rPr>
                <w:color w:val="000000"/>
                <w:sz w:val="20"/>
                <w:szCs w:val="20"/>
              </w:rPr>
              <w:t xml:space="preserve">with </w:t>
            </w:r>
            <w:proofErr w:type="spellStart"/>
            <w:r w:rsidRPr="0081162C">
              <w:rPr>
                <w:i/>
                <w:iCs/>
                <w:color w:val="000000"/>
                <w:sz w:val="20"/>
                <w:szCs w:val="20"/>
              </w:rPr>
              <w:t>reportQuantity</w:t>
            </w:r>
            <w:proofErr w:type="spellEnd"/>
            <w:r w:rsidRPr="0081162C">
              <w:rPr>
                <w:i/>
                <w:iCs/>
                <w:color w:val="000000"/>
                <w:sz w:val="20"/>
                <w:szCs w:val="20"/>
              </w:rPr>
              <w:t xml:space="preserve"> </w:t>
            </w:r>
            <w:r w:rsidRPr="0081162C">
              <w:rPr>
                <w:iCs/>
                <w:color w:val="000000"/>
                <w:sz w:val="20"/>
                <w:szCs w:val="20"/>
              </w:rPr>
              <w:t xml:space="preserve">set to </w:t>
            </w:r>
            <w:r w:rsidRPr="0081162C">
              <w:rPr>
                <w:sz w:val="20"/>
                <w:szCs w:val="20"/>
              </w:rPr>
              <w:t xml:space="preserve">'p-cri-r19', 'p-cri-RSRP-r19', 'p-ssb-index-r19', or 'p-ssb-index-RSRP-r19', and CSI reports </w:t>
            </w:r>
            <w:r w:rsidRPr="0081162C">
              <w:rPr>
                <w:color w:val="000000"/>
                <w:sz w:val="20"/>
                <w:szCs w:val="20"/>
              </w:rPr>
              <w:t xml:space="preserve">configured with </w:t>
            </w:r>
            <w:r w:rsidRPr="0081162C">
              <w:rPr>
                <w:rFonts w:eastAsia="MS Mincho"/>
                <w:color w:val="000000"/>
                <w:sz w:val="20"/>
                <w:szCs w:val="20"/>
              </w:rPr>
              <w:t xml:space="preserve">the higher layer parameter </w:t>
            </w:r>
            <w:r w:rsidRPr="0081162C">
              <w:rPr>
                <w:rFonts w:eastAsia="MS Mincho"/>
                <w:i/>
                <w:iCs/>
                <w:color w:val="000000"/>
                <w:sz w:val="20"/>
                <w:szCs w:val="20"/>
              </w:rPr>
              <w:t>[</w:t>
            </w:r>
            <w:r w:rsidRPr="0081162C">
              <w:rPr>
                <w:i/>
                <w:iCs/>
                <w:color w:val="000000"/>
                <w:sz w:val="20"/>
                <w:szCs w:val="20"/>
              </w:rPr>
              <w:t>RRC_name-r19]</w:t>
            </w:r>
            <w:r w:rsidRPr="0081162C">
              <w:rPr>
                <w:sz w:val="20"/>
                <w:szCs w:val="20"/>
              </w:rPr>
              <w:t xml:space="preserve">, the UE may indicate a second value for the number of supported simultaneous CSI calculations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CPU,2</m:t>
                  </m:r>
                </m:sub>
              </m:sSub>
            </m:oMath>
            <w:r w:rsidRPr="0081162C">
              <w:rPr>
                <w:sz w:val="20"/>
                <w:szCs w:val="20"/>
              </w:rPr>
              <w:t xml:space="preserve"> with parameter </w:t>
            </w:r>
            <w:proofErr w:type="spellStart"/>
            <w:r w:rsidRPr="0081162C">
              <w:rPr>
                <w:i/>
                <w:iCs/>
                <w:sz w:val="20"/>
                <w:szCs w:val="20"/>
              </w:rPr>
              <w:t>SecondValuesSimultaneousCSI-ReportsPerCC</w:t>
            </w:r>
            <w:proofErr w:type="spellEnd"/>
            <w:r w:rsidRPr="0081162C">
              <w:rPr>
                <w:sz w:val="20"/>
                <w:szCs w:val="20"/>
              </w:rPr>
              <w:t xml:space="preserve"> in a component carrier, and </w:t>
            </w:r>
            <w:proofErr w:type="spellStart"/>
            <w:r w:rsidRPr="0081162C">
              <w:rPr>
                <w:i/>
                <w:iCs/>
                <w:sz w:val="20"/>
                <w:szCs w:val="20"/>
              </w:rPr>
              <w:t>SecondValuesSimultaneousCSI-ReportsAllCC</w:t>
            </w:r>
            <w:proofErr w:type="spellEnd"/>
            <w:r w:rsidRPr="0081162C">
              <w:rPr>
                <w:sz w:val="20"/>
                <w:szCs w:val="20"/>
              </w:rPr>
              <w:t xml:space="preserve"> across all component carriers, in addition to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CPU</m:t>
                  </m:r>
                </m:sub>
              </m:sSub>
            </m:oMath>
            <w:r w:rsidRPr="0081162C">
              <w:rPr>
                <w:sz w:val="20"/>
                <w:szCs w:val="20"/>
              </w:rPr>
              <w:t xml:space="preserve">. If a UE supports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CPU,2</m:t>
                  </m:r>
                </m:sub>
              </m:sSub>
            </m:oMath>
            <w:r w:rsidRPr="0081162C">
              <w:rPr>
                <w:sz w:val="20"/>
                <w:szCs w:val="20"/>
              </w:rPr>
              <w:t xml:space="preserve"> simultaneous CSI calculations it is said to have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CPU,2</m:t>
                  </m:r>
                </m:sub>
              </m:sSub>
            </m:oMath>
            <w:r w:rsidRPr="0081162C">
              <w:rPr>
                <w:sz w:val="20"/>
                <w:szCs w:val="20"/>
              </w:rPr>
              <w:t xml:space="preserve"> CSI processing units for processing CSI reports. If </w:t>
            </w:r>
            <w:r w:rsidRPr="0081162C">
              <w:rPr>
                <w:i/>
                <w:sz w:val="20"/>
                <w:szCs w:val="20"/>
              </w:rPr>
              <w:t>L</w:t>
            </w:r>
            <w:r w:rsidRPr="0081162C">
              <w:rPr>
                <w:sz w:val="20"/>
                <w:szCs w:val="20"/>
              </w:rPr>
              <w:t xml:space="preserve"> CPUs are occupied for calculation of CSI reports in a given OFDM symbol, the UE has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CPU,2</m:t>
                  </m:r>
                </m:sub>
              </m:sSub>
              <m:r>
                <w:rPr>
                  <w:rFonts w:ascii="Cambria Math" w:hAnsi="Cambria Math"/>
                  <w:sz w:val="20"/>
                  <w:szCs w:val="20"/>
                </w:rPr>
                <m:t>-L</m:t>
              </m:r>
            </m:oMath>
            <w:r w:rsidRPr="0081162C">
              <w:rPr>
                <w:sz w:val="20"/>
                <w:szCs w:val="20"/>
              </w:rPr>
              <w:t xml:space="preserve"> unoccupied CPUs. If </w:t>
            </w:r>
            <m:oMath>
              <m:r>
                <w:rPr>
                  <w:rFonts w:ascii="Cambria Math" w:hAnsi="Cambria Math"/>
                  <w:sz w:val="20"/>
                  <w:szCs w:val="20"/>
                </w:rPr>
                <m:t xml:space="preserve">N </m:t>
              </m:r>
            </m:oMath>
            <w:r w:rsidRPr="0081162C">
              <w:rPr>
                <w:sz w:val="20"/>
                <w:szCs w:val="20"/>
              </w:rPr>
              <w:t xml:space="preserve">CSI reports start occupying their respective CPUs on the same OFDM symbol on which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CPU,2</m:t>
                  </m:r>
                </m:sub>
              </m:sSub>
              <m:r>
                <w:rPr>
                  <w:rFonts w:ascii="Cambria Math" w:hAnsi="Cambria Math"/>
                  <w:sz w:val="20"/>
                  <w:szCs w:val="20"/>
                </w:rPr>
                <m:t>-L</m:t>
              </m:r>
            </m:oMath>
            <w:r w:rsidRPr="0081162C">
              <w:rPr>
                <w:sz w:val="20"/>
                <w:szCs w:val="20"/>
              </w:rPr>
              <w:t xml:space="preserve"> CPUs are unoccupied, where each CSI report </w:t>
            </w:r>
            <m:oMath>
              <m:r>
                <w:rPr>
                  <w:rFonts w:ascii="Cambria Math" w:hAnsi="Cambria Math"/>
                  <w:sz w:val="20"/>
                  <w:szCs w:val="20"/>
                </w:rPr>
                <m:t>n=0, …, N-1</m:t>
              </m:r>
            </m:oMath>
            <w:r w:rsidRPr="0081162C">
              <w:rPr>
                <w:sz w:val="20"/>
                <w:szCs w:val="20"/>
              </w:rPr>
              <w:t xml:space="preserve"> corresponds to </w:t>
            </w:r>
            <m:oMath>
              <m:sSubSup>
                <m:sSubSupPr>
                  <m:ctrlPr>
                    <w:rPr>
                      <w:rFonts w:ascii="Cambria Math" w:hAnsi="Cambria Math"/>
                      <w:i/>
                      <w:sz w:val="20"/>
                      <w:szCs w:val="20"/>
                    </w:rPr>
                  </m:ctrlPr>
                </m:sSubSupPr>
                <m:e>
                  <m:r>
                    <w:rPr>
                      <w:rFonts w:ascii="Cambria Math" w:hAnsi="Cambria Math"/>
                      <w:sz w:val="20"/>
                      <w:szCs w:val="20"/>
                    </w:rPr>
                    <m:t>O</m:t>
                  </m:r>
                </m:e>
                <m:sub>
                  <m:r>
                    <w:rPr>
                      <w:rFonts w:ascii="Cambria Math" w:hAnsi="Cambria Math"/>
                      <w:sz w:val="20"/>
                      <w:szCs w:val="20"/>
                    </w:rPr>
                    <m:t>CPU,2</m:t>
                  </m:r>
                </m:sub>
                <m:sup>
                  <m:r>
                    <w:rPr>
                      <w:rFonts w:ascii="Cambria Math" w:hAnsi="Cambria Math"/>
                      <w:sz w:val="20"/>
                      <w:szCs w:val="20"/>
                    </w:rPr>
                    <m:t>(n)</m:t>
                  </m:r>
                </m:sup>
              </m:sSubSup>
            </m:oMath>
            <w:r w:rsidRPr="0081162C">
              <w:rPr>
                <w:sz w:val="20"/>
                <w:szCs w:val="20"/>
              </w:rPr>
              <w:t xml:space="preserve">, the UE is not required to update the </w:t>
            </w:r>
            <m:oMath>
              <m:r>
                <w:rPr>
                  <w:rFonts w:ascii="Cambria Math" w:hAnsi="Cambria Math"/>
                  <w:sz w:val="20"/>
                  <w:szCs w:val="20"/>
                </w:rPr>
                <m:t>N-</m:t>
              </m:r>
              <m:sSub>
                <m:sSubPr>
                  <m:ctrlPr>
                    <w:rPr>
                      <w:rFonts w:ascii="Cambria Math" w:hAnsi="Cambria Math"/>
                      <w:i/>
                      <w:sz w:val="20"/>
                      <w:szCs w:val="20"/>
                    </w:rPr>
                  </m:ctrlPr>
                </m:sSubPr>
                <m:e>
                  <m:r>
                    <w:rPr>
                      <w:rFonts w:ascii="Cambria Math" w:hAnsi="Cambria Math"/>
                      <w:sz w:val="20"/>
                      <w:szCs w:val="20"/>
                    </w:rPr>
                    <m:t>M</m:t>
                  </m:r>
                </m:e>
                <m:sub>
                  <m:r>
                    <w:rPr>
                      <w:rFonts w:ascii="Cambria Math" w:hAnsi="Cambria Math"/>
                      <w:sz w:val="20"/>
                      <w:szCs w:val="20"/>
                    </w:rPr>
                    <m:t>2</m:t>
                  </m:r>
                </m:sub>
              </m:sSub>
            </m:oMath>
            <w:r w:rsidRPr="0081162C">
              <w:rPr>
                <w:sz w:val="20"/>
                <w:szCs w:val="20"/>
              </w:rPr>
              <w:t xml:space="preserve"> requested CSI reports with lowest priority (according to Clause 5.2.5), where </w:t>
            </w:r>
            <m:oMath>
              <m:r>
                <w:rPr>
                  <w:rFonts w:ascii="Cambria Math" w:hAnsi="Cambria Math"/>
                  <w:sz w:val="20"/>
                  <w:szCs w:val="20"/>
                </w:rPr>
                <m:t>0≤</m:t>
              </m:r>
              <m:sSub>
                <m:sSubPr>
                  <m:ctrlPr>
                    <w:rPr>
                      <w:rFonts w:ascii="Cambria Math" w:hAnsi="Cambria Math"/>
                      <w:i/>
                      <w:sz w:val="20"/>
                      <w:szCs w:val="20"/>
                    </w:rPr>
                  </m:ctrlPr>
                </m:sSubPr>
                <m:e>
                  <m:r>
                    <w:rPr>
                      <w:rFonts w:ascii="Cambria Math" w:hAnsi="Cambria Math"/>
                      <w:sz w:val="20"/>
                      <w:szCs w:val="20"/>
                    </w:rPr>
                    <m:t>M</m:t>
                  </m:r>
                </m:e>
                <m:sub>
                  <m:r>
                    <w:rPr>
                      <w:rFonts w:ascii="Cambria Math" w:hAnsi="Cambria Math"/>
                      <w:sz w:val="20"/>
                      <w:szCs w:val="20"/>
                    </w:rPr>
                    <m:t>2</m:t>
                  </m:r>
                </m:sub>
              </m:sSub>
              <m:r>
                <w:rPr>
                  <w:rFonts w:ascii="Cambria Math" w:hAnsi="Cambria Math"/>
                  <w:sz w:val="20"/>
                  <w:szCs w:val="20"/>
                </w:rPr>
                <m:t xml:space="preserve">≤N </m:t>
              </m:r>
            </m:oMath>
            <w:r w:rsidRPr="0081162C">
              <w:rPr>
                <w:sz w:val="20"/>
                <w:szCs w:val="20"/>
              </w:rPr>
              <w:t xml:space="preserve">is the largest value such that </w:t>
            </w:r>
            <m:oMath>
              <m:nary>
                <m:naryPr>
                  <m:chr m:val="∑"/>
                  <m:limLoc m:val="subSup"/>
                  <m:ctrlPr>
                    <w:rPr>
                      <w:rFonts w:ascii="Cambria Math" w:hAnsi="Cambria Math"/>
                      <w:i/>
                      <w:sz w:val="20"/>
                      <w:szCs w:val="20"/>
                    </w:rPr>
                  </m:ctrlPr>
                </m:naryPr>
                <m:sub>
                  <m:r>
                    <w:rPr>
                      <w:rFonts w:ascii="Cambria Math" w:hAnsi="Cambria Math"/>
                      <w:sz w:val="20"/>
                      <w:szCs w:val="20"/>
                    </w:rPr>
                    <m:t>n=0</m:t>
                  </m:r>
                </m:sub>
                <m:sup>
                  <m:sSub>
                    <m:sSubPr>
                      <m:ctrlPr>
                        <w:rPr>
                          <w:rFonts w:ascii="Cambria Math" w:hAnsi="Cambria Math"/>
                          <w:i/>
                          <w:sz w:val="20"/>
                          <w:szCs w:val="20"/>
                        </w:rPr>
                      </m:ctrlPr>
                    </m:sSubPr>
                    <m:e>
                      <m:r>
                        <w:rPr>
                          <w:rFonts w:ascii="Cambria Math" w:hAnsi="Cambria Math"/>
                          <w:sz w:val="20"/>
                          <w:szCs w:val="20"/>
                        </w:rPr>
                        <m:t>M</m:t>
                      </m:r>
                    </m:e>
                    <m:sub>
                      <m:r>
                        <w:rPr>
                          <w:rFonts w:ascii="Cambria Math" w:hAnsi="Cambria Math"/>
                          <w:sz w:val="20"/>
                          <w:szCs w:val="20"/>
                        </w:rPr>
                        <m:t>2</m:t>
                      </m:r>
                    </m:sub>
                  </m:sSub>
                  <m:r>
                    <w:rPr>
                      <w:rFonts w:ascii="Cambria Math" w:hAnsi="Cambria Math"/>
                      <w:sz w:val="20"/>
                      <w:szCs w:val="20"/>
                    </w:rPr>
                    <m:t>-1</m:t>
                  </m:r>
                </m:sup>
                <m:e>
                  <m:sSubSup>
                    <m:sSubSupPr>
                      <m:ctrlPr>
                        <w:rPr>
                          <w:rFonts w:ascii="Cambria Math" w:hAnsi="Cambria Math"/>
                          <w:i/>
                          <w:sz w:val="20"/>
                          <w:szCs w:val="20"/>
                        </w:rPr>
                      </m:ctrlPr>
                    </m:sSubSupPr>
                    <m:e>
                      <m:r>
                        <w:rPr>
                          <w:rFonts w:ascii="Cambria Math" w:hAnsi="Cambria Math"/>
                          <w:sz w:val="20"/>
                          <w:szCs w:val="20"/>
                        </w:rPr>
                        <m:t>O</m:t>
                      </m:r>
                    </m:e>
                    <m:sub>
                      <m:r>
                        <w:rPr>
                          <w:rFonts w:ascii="Cambria Math" w:hAnsi="Cambria Math"/>
                          <w:sz w:val="20"/>
                          <w:szCs w:val="20"/>
                        </w:rPr>
                        <m:t>CPU,2</m:t>
                      </m:r>
                    </m:sub>
                    <m:sup>
                      <m:r>
                        <w:rPr>
                          <w:rFonts w:ascii="Cambria Math" w:hAnsi="Cambria Math"/>
                          <w:sz w:val="20"/>
                          <w:szCs w:val="20"/>
                        </w:rPr>
                        <m:t>(n)</m:t>
                      </m:r>
                    </m:sup>
                  </m:sSubSup>
                </m:e>
              </m:nary>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CPU,2</m:t>
                  </m:r>
                </m:sub>
              </m:sSub>
              <m:r>
                <w:rPr>
                  <w:rFonts w:ascii="Cambria Math" w:hAnsi="Cambria Math"/>
                  <w:sz w:val="20"/>
                  <w:szCs w:val="20"/>
                </w:rPr>
                <m:t>-L</m:t>
              </m:r>
              <m:r>
                <m:rPr>
                  <m:sty m:val="p"/>
                </m:rPr>
                <w:rPr>
                  <w:rFonts w:ascii="Cambria Math" w:hAnsi="Cambria Math"/>
                  <w:sz w:val="20"/>
                  <w:szCs w:val="20"/>
                </w:rPr>
                <m:t xml:space="preserve"> </m:t>
              </m:r>
            </m:oMath>
            <w:r w:rsidRPr="0081162C">
              <w:rPr>
                <w:sz w:val="20"/>
                <w:szCs w:val="20"/>
              </w:rPr>
              <w:t xml:space="preserve"> holds. </w:t>
            </w:r>
            <w:ins w:id="72" w:author="Yushu Zhang" w:date="2025-08-04T10:51:00Z">
              <w:r>
                <w:rPr>
                  <w:sz w:val="20"/>
                  <w:szCs w:val="20"/>
                </w:rPr>
                <w:t>The UE allocates the CPUs for the CSI reports that</w:t>
              </w:r>
            </w:ins>
            <w:ins w:id="73" w:author="Yushu Zhang" w:date="2025-08-04T10:52:00Z">
              <w:r>
                <w:rPr>
                  <w:sz w:val="20"/>
                  <w:szCs w:val="20"/>
                </w:rPr>
                <w:t xml:space="preserve"> requires </w:t>
              </w:r>
            </w:ins>
            <m:oMath>
              <m:sSub>
                <m:sSubPr>
                  <m:ctrlPr>
                    <w:ins w:id="74" w:author="Yushu Zhang" w:date="2025-08-04T10:52:00Z">
                      <w:rPr>
                        <w:rFonts w:ascii="Cambria Math" w:hAnsi="Cambria Math"/>
                        <w:i/>
                        <w:sz w:val="20"/>
                        <w:szCs w:val="20"/>
                        <w:lang w:val="x-none"/>
                      </w:rPr>
                    </w:ins>
                  </m:ctrlPr>
                </m:sSubPr>
                <m:e>
                  <m:r>
                    <w:ins w:id="75" w:author="Yushu Zhang" w:date="2025-08-04T10:52:00Z">
                      <w:rPr>
                        <w:rFonts w:ascii="Cambria Math" w:hAnsi="Cambria Math"/>
                        <w:sz w:val="20"/>
                        <w:szCs w:val="20"/>
                        <w:lang w:val="x-none"/>
                      </w:rPr>
                      <m:t>O</m:t>
                    </w:ins>
                  </m:r>
                </m:e>
                <m:sub>
                  <m:r>
                    <w:ins w:id="76" w:author="Yushu Zhang" w:date="2025-08-04T10:52:00Z">
                      <w:rPr>
                        <w:rFonts w:ascii="Cambria Math" w:hAnsi="Cambria Math"/>
                        <w:sz w:val="20"/>
                        <w:szCs w:val="20"/>
                        <w:lang w:val="x-none"/>
                      </w:rPr>
                      <m:t>CPU,1</m:t>
                    </w:ins>
                  </m:r>
                </m:sub>
              </m:sSub>
            </m:oMath>
            <w:ins w:id="77" w:author="Yushu Zhang" w:date="2025-08-04T10:52:00Z">
              <w:r>
                <w:rPr>
                  <w:sz w:val="20"/>
                  <w:szCs w:val="20"/>
                </w:rPr>
                <w:t>first, and then allocates the CPUs for the remaining CSI reports.</w:t>
              </w:r>
            </w:ins>
            <w:ins w:id="78" w:author="Yushu Zhang" w:date="2025-08-04T10:51:00Z">
              <w:r>
                <w:rPr>
                  <w:sz w:val="20"/>
                  <w:szCs w:val="20"/>
                </w:rPr>
                <w:t xml:space="preserve"> </w:t>
              </w:r>
            </w:ins>
          </w:p>
          <w:p w:rsidR="00161B13" w:rsidRPr="0081162C" w:rsidRDefault="00161B13" w:rsidP="00AF1C24">
            <w:pPr>
              <w:pStyle w:val="0Maintext"/>
              <w:spacing w:after="120" w:afterAutospacing="0" w:line="240" w:lineRule="auto"/>
              <w:ind w:firstLine="0"/>
              <w:rPr>
                <w:lang w:val="en-US" w:eastAsia="zh-CN"/>
              </w:rPr>
            </w:pPr>
          </w:p>
        </w:tc>
      </w:tr>
    </w:tbl>
    <w:p w:rsidR="00161B13" w:rsidRDefault="00161B13" w:rsidP="00557396">
      <w:pPr>
        <w:pStyle w:val="0Maintext"/>
        <w:spacing w:after="120" w:afterAutospacing="0" w:line="240" w:lineRule="auto"/>
        <w:ind w:firstLine="0"/>
        <w:rPr>
          <w:lang w:val="en-US" w:eastAsia="zh-CN"/>
        </w:rPr>
      </w:pPr>
    </w:p>
    <w:p w:rsidR="00161B13" w:rsidRDefault="00161B13" w:rsidP="00161B13">
      <w:pPr>
        <w:pStyle w:val="0Maintext"/>
        <w:spacing w:after="120" w:afterAutospacing="0" w:line="240" w:lineRule="auto"/>
        <w:ind w:firstLine="0"/>
        <w:rPr>
          <w:b/>
          <w:bCs/>
          <w:i/>
          <w:iCs/>
          <w:lang w:val="en-US"/>
        </w:rPr>
      </w:pPr>
      <w:r w:rsidRPr="00893346">
        <w:rPr>
          <w:b/>
          <w:bCs/>
          <w:i/>
          <w:iCs/>
          <w:lang w:val="en-US"/>
        </w:rPr>
        <w:t xml:space="preserve">Proposal </w:t>
      </w:r>
      <w:r>
        <w:rPr>
          <w:b/>
          <w:bCs/>
          <w:i/>
          <w:iCs/>
          <w:lang w:val="en-US"/>
        </w:rPr>
        <w:t>5</w:t>
      </w:r>
      <w:r w:rsidRPr="00893346">
        <w:rPr>
          <w:b/>
          <w:bCs/>
          <w:i/>
          <w:iCs/>
          <w:lang w:val="en-US"/>
        </w:rPr>
        <w:t xml:space="preserve">: </w:t>
      </w:r>
      <w:r>
        <w:rPr>
          <w:b/>
          <w:bCs/>
          <w:i/>
          <w:iCs/>
          <w:lang w:val="en-US"/>
        </w:rPr>
        <w:t>Reuse the legacy collision handling rule of L1-RSRP report for the predicted CRI/SSBRI/RSRP report for collision handling between the predicted CRI/SSBRI/RSRP report and PUSCH/SRS/PUCCH.</w:t>
      </w:r>
    </w:p>
    <w:p w:rsidR="00161B13" w:rsidRDefault="00161B13" w:rsidP="00161B13">
      <w:pPr>
        <w:pStyle w:val="0Maintext"/>
        <w:spacing w:after="120" w:afterAutospacing="0" w:line="240" w:lineRule="auto"/>
        <w:ind w:firstLine="0"/>
        <w:rPr>
          <w:b/>
          <w:bCs/>
          <w:i/>
          <w:iCs/>
          <w:lang w:val="en-US"/>
        </w:rPr>
      </w:pPr>
      <w:r w:rsidRPr="00893346">
        <w:rPr>
          <w:b/>
          <w:bCs/>
          <w:i/>
          <w:iCs/>
          <w:lang w:val="en-US"/>
        </w:rPr>
        <w:t xml:space="preserve">Proposal </w:t>
      </w:r>
      <w:r>
        <w:rPr>
          <w:b/>
          <w:bCs/>
          <w:i/>
          <w:iCs/>
          <w:lang w:val="en-US"/>
        </w:rPr>
        <w:t>6</w:t>
      </w:r>
      <w:r w:rsidRPr="00893346">
        <w:rPr>
          <w:b/>
          <w:bCs/>
          <w:i/>
          <w:iCs/>
          <w:lang w:val="en-US"/>
        </w:rPr>
        <w:t xml:space="preserve">: </w:t>
      </w:r>
      <w:r>
        <w:rPr>
          <w:b/>
          <w:bCs/>
          <w:i/>
          <w:iCs/>
          <w:lang w:val="en-US"/>
        </w:rPr>
        <w:t xml:space="preserve">Reuse the legacy collision handling rule of L1-RSRP report for the </w:t>
      </w:r>
      <w:r w:rsidRPr="00161B13">
        <w:rPr>
          <w:b/>
          <w:bCs/>
          <w:i/>
          <w:iCs/>
          <w:lang w:val="en-US"/>
        </w:rPr>
        <w:t xml:space="preserve">RS-PAI </w:t>
      </w:r>
      <w:r>
        <w:rPr>
          <w:b/>
          <w:bCs/>
          <w:i/>
          <w:iCs/>
          <w:lang w:val="en-US"/>
        </w:rPr>
        <w:t xml:space="preserve">report for collision handling between the </w:t>
      </w:r>
      <w:r w:rsidRPr="00161B13">
        <w:rPr>
          <w:b/>
          <w:bCs/>
          <w:i/>
          <w:iCs/>
          <w:lang w:val="en-US"/>
        </w:rPr>
        <w:t xml:space="preserve">RS-PAI </w:t>
      </w:r>
      <w:r>
        <w:rPr>
          <w:b/>
          <w:bCs/>
          <w:i/>
          <w:iCs/>
          <w:lang w:val="en-US"/>
        </w:rPr>
        <w:t>report and PUSCH/SRS/PUCCH.</w:t>
      </w:r>
    </w:p>
    <w:p w:rsidR="00161B13" w:rsidRPr="00B557BA" w:rsidRDefault="00161B13" w:rsidP="00161B13">
      <w:pPr>
        <w:pStyle w:val="0Maintext"/>
        <w:spacing w:after="120" w:afterAutospacing="0" w:line="240" w:lineRule="auto"/>
        <w:ind w:firstLine="0"/>
        <w:rPr>
          <w:b/>
          <w:bCs/>
          <w:i/>
          <w:iCs/>
          <w:lang w:val="en-US" w:eastAsia="zh-CN"/>
        </w:rPr>
      </w:pPr>
      <w:r w:rsidRPr="00B557BA">
        <w:rPr>
          <w:b/>
          <w:bCs/>
          <w:i/>
          <w:iCs/>
          <w:lang w:val="en-US" w:eastAsia="zh-CN"/>
        </w:rPr>
        <w:t xml:space="preserve">Proposal </w:t>
      </w:r>
      <w:r>
        <w:rPr>
          <w:b/>
          <w:bCs/>
          <w:i/>
          <w:iCs/>
          <w:lang w:val="en-US" w:eastAsia="zh-CN"/>
        </w:rPr>
        <w:t>7</w:t>
      </w:r>
      <w:r w:rsidRPr="00B557BA">
        <w:rPr>
          <w:b/>
          <w:bCs/>
          <w:i/>
          <w:iCs/>
          <w:lang w:val="en-US" w:eastAsia="zh-CN"/>
        </w:rPr>
        <w:t>: Support the UE to drop the inference results report if one of the followings</w:t>
      </w:r>
      <w:r>
        <w:rPr>
          <w:b/>
          <w:bCs/>
          <w:i/>
          <w:iCs/>
          <w:lang w:val="en-US" w:eastAsia="zh-CN"/>
        </w:rPr>
        <w:t xml:space="preserve"> happens</w:t>
      </w:r>
      <w:r w:rsidRPr="00B557BA">
        <w:rPr>
          <w:b/>
          <w:bCs/>
          <w:i/>
          <w:iCs/>
          <w:lang w:val="en-US" w:eastAsia="zh-CN"/>
        </w:rPr>
        <w:t>:</w:t>
      </w:r>
    </w:p>
    <w:p w:rsidR="00161B13" w:rsidRPr="00B557BA" w:rsidRDefault="00161B13" w:rsidP="00161B13">
      <w:pPr>
        <w:pStyle w:val="0Maintext"/>
        <w:numPr>
          <w:ilvl w:val="0"/>
          <w:numId w:val="708"/>
        </w:numPr>
        <w:spacing w:after="120" w:afterAutospacing="0" w:line="240" w:lineRule="auto"/>
        <w:rPr>
          <w:b/>
          <w:bCs/>
          <w:i/>
          <w:iCs/>
          <w:lang w:val="en-US" w:eastAsia="zh-CN"/>
        </w:rPr>
      </w:pPr>
      <w:r w:rsidRPr="00B557BA">
        <w:rPr>
          <w:b/>
          <w:bCs/>
          <w:i/>
          <w:iCs/>
          <w:lang w:val="en-US" w:eastAsia="zh-CN"/>
        </w:rPr>
        <w:t>UE has not measured K consecutive transmission occasions for each of the set B beam within the same DRX active time</w:t>
      </w:r>
    </w:p>
    <w:p w:rsidR="00161B13" w:rsidRPr="00B557BA" w:rsidRDefault="00161B13" w:rsidP="00161B13">
      <w:pPr>
        <w:pStyle w:val="0Maintext"/>
        <w:numPr>
          <w:ilvl w:val="1"/>
          <w:numId w:val="708"/>
        </w:numPr>
        <w:spacing w:after="120" w:afterAutospacing="0" w:line="240" w:lineRule="auto"/>
        <w:rPr>
          <w:b/>
          <w:bCs/>
          <w:i/>
          <w:iCs/>
          <w:lang w:val="en-US" w:eastAsia="zh-CN"/>
        </w:rPr>
      </w:pPr>
      <w:r w:rsidRPr="00B557BA">
        <w:rPr>
          <w:b/>
          <w:bCs/>
          <w:i/>
          <w:iCs/>
          <w:lang w:val="en-US" w:eastAsia="zh-CN"/>
        </w:rPr>
        <w:t xml:space="preserve">For BM-Case 1, K=1 </w:t>
      </w:r>
    </w:p>
    <w:p w:rsidR="00161B13" w:rsidRPr="00B557BA" w:rsidRDefault="00161B13" w:rsidP="00161B13">
      <w:pPr>
        <w:pStyle w:val="0Maintext"/>
        <w:numPr>
          <w:ilvl w:val="1"/>
          <w:numId w:val="708"/>
        </w:numPr>
        <w:spacing w:after="120" w:afterAutospacing="0" w:line="240" w:lineRule="auto"/>
        <w:rPr>
          <w:b/>
          <w:bCs/>
          <w:i/>
          <w:iCs/>
          <w:lang w:val="en-US" w:eastAsia="zh-CN"/>
        </w:rPr>
      </w:pPr>
      <w:r w:rsidRPr="00B557BA">
        <w:rPr>
          <w:b/>
          <w:bCs/>
          <w:i/>
          <w:iCs/>
          <w:lang w:val="en-US" w:eastAsia="zh-CN"/>
        </w:rPr>
        <w:t>For BM-Case 2, K is reported by the UE capability</w:t>
      </w:r>
    </w:p>
    <w:p w:rsidR="00161B13" w:rsidRPr="00B557BA" w:rsidRDefault="00161B13" w:rsidP="00161B13">
      <w:pPr>
        <w:pStyle w:val="0Maintext"/>
        <w:numPr>
          <w:ilvl w:val="1"/>
          <w:numId w:val="708"/>
        </w:numPr>
        <w:spacing w:after="120" w:afterAutospacing="0" w:line="240" w:lineRule="auto"/>
        <w:rPr>
          <w:b/>
          <w:bCs/>
          <w:i/>
          <w:iCs/>
          <w:lang w:val="en-US" w:eastAsia="zh-CN"/>
        </w:rPr>
      </w:pPr>
      <w:r w:rsidRPr="00B557BA">
        <w:rPr>
          <w:b/>
          <w:bCs/>
          <w:i/>
          <w:iCs/>
          <w:lang w:val="en-US" w:eastAsia="zh-CN"/>
        </w:rPr>
        <w:t>The K transmission occasions includes the last transmission occasion before the CSI reference resource</w:t>
      </w:r>
    </w:p>
    <w:p w:rsidR="00161B13" w:rsidRPr="00B557BA" w:rsidRDefault="00161B13" w:rsidP="00161B13">
      <w:pPr>
        <w:pStyle w:val="0Maintext"/>
        <w:numPr>
          <w:ilvl w:val="1"/>
          <w:numId w:val="708"/>
        </w:numPr>
        <w:spacing w:after="120" w:afterAutospacing="0" w:line="240" w:lineRule="auto"/>
        <w:rPr>
          <w:b/>
          <w:bCs/>
          <w:i/>
          <w:iCs/>
          <w:lang w:val="en-US" w:eastAsia="zh-CN"/>
        </w:rPr>
      </w:pPr>
      <w:r w:rsidRPr="00B557BA">
        <w:rPr>
          <w:b/>
          <w:bCs/>
          <w:i/>
          <w:iCs/>
          <w:lang w:val="en-US" w:eastAsia="zh-CN"/>
        </w:rPr>
        <w:t>The offset between every two consecutive transmissions is consistent</w:t>
      </w:r>
    </w:p>
    <w:p w:rsidR="00161B13" w:rsidRPr="00B557BA" w:rsidRDefault="00161B13" w:rsidP="00161B13">
      <w:pPr>
        <w:pStyle w:val="0Maintext"/>
        <w:numPr>
          <w:ilvl w:val="0"/>
          <w:numId w:val="708"/>
        </w:numPr>
        <w:spacing w:after="120" w:afterAutospacing="0" w:line="240" w:lineRule="auto"/>
        <w:rPr>
          <w:b/>
          <w:bCs/>
          <w:i/>
          <w:iCs/>
          <w:lang w:val="en-US" w:eastAsia="zh-CN"/>
        </w:rPr>
      </w:pPr>
      <w:r w:rsidRPr="00B557BA">
        <w:rPr>
          <w:b/>
          <w:bCs/>
          <w:i/>
          <w:iCs/>
          <w:lang w:val="en-US" w:eastAsia="zh-CN"/>
        </w:rPr>
        <w:t>The measured L1-RSRP for each of the set B beams is above a threshold</w:t>
      </w:r>
    </w:p>
    <w:p w:rsidR="00161B13" w:rsidRPr="00B557BA" w:rsidRDefault="00161B13" w:rsidP="00161B13">
      <w:pPr>
        <w:pStyle w:val="0Maintext"/>
        <w:numPr>
          <w:ilvl w:val="1"/>
          <w:numId w:val="708"/>
        </w:numPr>
        <w:spacing w:after="120" w:afterAutospacing="0" w:line="240" w:lineRule="auto"/>
        <w:rPr>
          <w:b/>
          <w:bCs/>
          <w:i/>
          <w:iCs/>
          <w:lang w:val="en-US" w:eastAsia="zh-CN"/>
        </w:rPr>
      </w:pPr>
      <w:r w:rsidRPr="00B557BA">
        <w:rPr>
          <w:b/>
          <w:bCs/>
          <w:i/>
          <w:iCs/>
          <w:lang w:val="en-US" w:eastAsia="zh-CN"/>
        </w:rPr>
        <w:t>Send an LS to RAN4 to check the value for the threshold</w:t>
      </w:r>
    </w:p>
    <w:p w:rsidR="00161B13" w:rsidRDefault="00161B13" w:rsidP="00161B13">
      <w:pPr>
        <w:pStyle w:val="0Maintext"/>
        <w:spacing w:after="120" w:afterAutospacing="0" w:line="240" w:lineRule="auto"/>
        <w:ind w:firstLine="0"/>
        <w:rPr>
          <w:lang w:val="en-US" w:eastAsia="zh-CN"/>
        </w:rPr>
      </w:pPr>
    </w:p>
    <w:p w:rsidR="00161B13" w:rsidRPr="00B557BA" w:rsidRDefault="00161B13" w:rsidP="00161B13">
      <w:pPr>
        <w:pStyle w:val="0Maintext"/>
        <w:spacing w:after="120" w:afterAutospacing="0" w:line="240" w:lineRule="auto"/>
        <w:ind w:firstLine="0"/>
        <w:rPr>
          <w:b/>
          <w:bCs/>
          <w:i/>
          <w:iCs/>
          <w:lang w:val="en-US" w:eastAsia="zh-CN"/>
        </w:rPr>
      </w:pPr>
      <w:r w:rsidRPr="00B557BA">
        <w:rPr>
          <w:b/>
          <w:bCs/>
          <w:i/>
          <w:iCs/>
          <w:lang w:val="en-US" w:eastAsia="zh-CN"/>
        </w:rPr>
        <w:t xml:space="preserve">Proposal </w:t>
      </w:r>
      <w:r>
        <w:rPr>
          <w:b/>
          <w:bCs/>
          <w:i/>
          <w:iCs/>
          <w:lang w:val="en-US" w:eastAsia="zh-CN"/>
        </w:rPr>
        <w:t>8</w:t>
      </w:r>
      <w:r w:rsidRPr="00B557BA">
        <w:rPr>
          <w:b/>
          <w:bCs/>
          <w:i/>
          <w:iCs/>
          <w:lang w:val="en-US" w:eastAsia="zh-CN"/>
        </w:rPr>
        <w:t xml:space="preserve">: Support the UE to drop the </w:t>
      </w:r>
      <w:r>
        <w:rPr>
          <w:b/>
          <w:bCs/>
          <w:i/>
          <w:iCs/>
          <w:lang w:val="en-US" w:eastAsia="zh-CN"/>
        </w:rPr>
        <w:t>monitoring</w:t>
      </w:r>
      <w:r w:rsidRPr="00B557BA">
        <w:rPr>
          <w:b/>
          <w:bCs/>
          <w:i/>
          <w:iCs/>
          <w:lang w:val="en-US" w:eastAsia="zh-CN"/>
        </w:rPr>
        <w:t xml:space="preserve"> results report if one of the followings</w:t>
      </w:r>
      <w:r>
        <w:rPr>
          <w:b/>
          <w:bCs/>
          <w:i/>
          <w:iCs/>
          <w:lang w:val="en-US" w:eastAsia="zh-CN"/>
        </w:rPr>
        <w:t xml:space="preserve"> happens</w:t>
      </w:r>
      <w:r w:rsidRPr="00B557BA">
        <w:rPr>
          <w:b/>
          <w:bCs/>
          <w:i/>
          <w:iCs/>
          <w:lang w:val="en-US" w:eastAsia="zh-CN"/>
        </w:rPr>
        <w:t>:</w:t>
      </w:r>
    </w:p>
    <w:p w:rsidR="00161B13" w:rsidRPr="00B557BA" w:rsidRDefault="00161B13" w:rsidP="00161B13">
      <w:pPr>
        <w:pStyle w:val="0Maintext"/>
        <w:numPr>
          <w:ilvl w:val="0"/>
          <w:numId w:val="708"/>
        </w:numPr>
        <w:spacing w:after="120" w:afterAutospacing="0" w:line="240" w:lineRule="auto"/>
        <w:rPr>
          <w:b/>
          <w:bCs/>
          <w:i/>
          <w:iCs/>
          <w:lang w:val="en-US" w:eastAsia="zh-CN"/>
        </w:rPr>
      </w:pPr>
      <w:r w:rsidRPr="00B557BA">
        <w:rPr>
          <w:b/>
          <w:bCs/>
          <w:i/>
          <w:iCs/>
          <w:lang w:val="en-US" w:eastAsia="zh-CN"/>
        </w:rPr>
        <w:t>UE has not measured K consecutive transmission occasions for each of the set B beam within the same DRX active time</w:t>
      </w:r>
    </w:p>
    <w:p w:rsidR="00161B13" w:rsidRPr="00B557BA" w:rsidRDefault="00161B13" w:rsidP="00161B13">
      <w:pPr>
        <w:pStyle w:val="0Maintext"/>
        <w:numPr>
          <w:ilvl w:val="1"/>
          <w:numId w:val="708"/>
        </w:numPr>
        <w:spacing w:after="120" w:afterAutospacing="0" w:line="240" w:lineRule="auto"/>
        <w:rPr>
          <w:b/>
          <w:bCs/>
          <w:i/>
          <w:iCs/>
          <w:lang w:val="en-US" w:eastAsia="zh-CN"/>
        </w:rPr>
      </w:pPr>
      <w:r w:rsidRPr="00B557BA">
        <w:rPr>
          <w:b/>
          <w:bCs/>
          <w:i/>
          <w:iCs/>
          <w:lang w:val="en-US" w:eastAsia="zh-CN"/>
        </w:rPr>
        <w:lastRenderedPageBreak/>
        <w:t xml:space="preserve">For BM-Case 1, K=1 </w:t>
      </w:r>
    </w:p>
    <w:p w:rsidR="00161B13" w:rsidRPr="00B557BA" w:rsidRDefault="00161B13" w:rsidP="00161B13">
      <w:pPr>
        <w:pStyle w:val="0Maintext"/>
        <w:numPr>
          <w:ilvl w:val="1"/>
          <w:numId w:val="708"/>
        </w:numPr>
        <w:spacing w:after="120" w:afterAutospacing="0" w:line="240" w:lineRule="auto"/>
        <w:rPr>
          <w:b/>
          <w:bCs/>
          <w:i/>
          <w:iCs/>
          <w:lang w:val="en-US" w:eastAsia="zh-CN"/>
        </w:rPr>
      </w:pPr>
      <w:r w:rsidRPr="00B557BA">
        <w:rPr>
          <w:b/>
          <w:bCs/>
          <w:i/>
          <w:iCs/>
          <w:lang w:val="en-US" w:eastAsia="zh-CN"/>
        </w:rPr>
        <w:t>For BM-Case 2, K is reported by the UE capability</w:t>
      </w:r>
    </w:p>
    <w:p w:rsidR="00161B13" w:rsidRPr="00B557BA" w:rsidRDefault="00161B13" w:rsidP="00161B13">
      <w:pPr>
        <w:pStyle w:val="0Maintext"/>
        <w:numPr>
          <w:ilvl w:val="1"/>
          <w:numId w:val="708"/>
        </w:numPr>
        <w:spacing w:after="120" w:afterAutospacing="0" w:line="240" w:lineRule="auto"/>
        <w:rPr>
          <w:b/>
          <w:bCs/>
          <w:i/>
          <w:iCs/>
          <w:lang w:val="en-US" w:eastAsia="zh-CN"/>
        </w:rPr>
      </w:pPr>
      <w:r w:rsidRPr="00B557BA">
        <w:rPr>
          <w:b/>
          <w:bCs/>
          <w:i/>
          <w:iCs/>
          <w:lang w:val="en-US" w:eastAsia="zh-CN"/>
        </w:rPr>
        <w:t>The K transmission occasions includes the last transmission occasion before the CSI reference resource</w:t>
      </w:r>
    </w:p>
    <w:p w:rsidR="00161B13" w:rsidRPr="00B557BA" w:rsidRDefault="00161B13" w:rsidP="00161B13">
      <w:pPr>
        <w:pStyle w:val="0Maintext"/>
        <w:numPr>
          <w:ilvl w:val="1"/>
          <w:numId w:val="708"/>
        </w:numPr>
        <w:spacing w:after="120" w:afterAutospacing="0" w:line="240" w:lineRule="auto"/>
        <w:rPr>
          <w:b/>
          <w:bCs/>
          <w:i/>
          <w:iCs/>
          <w:lang w:val="en-US" w:eastAsia="zh-CN"/>
        </w:rPr>
      </w:pPr>
      <w:r w:rsidRPr="00B557BA">
        <w:rPr>
          <w:b/>
          <w:bCs/>
          <w:i/>
          <w:iCs/>
          <w:lang w:val="en-US" w:eastAsia="zh-CN"/>
        </w:rPr>
        <w:t>The offset between every two consecutive transmissions is consistent</w:t>
      </w:r>
    </w:p>
    <w:p w:rsidR="00161B13" w:rsidRPr="00B557BA" w:rsidRDefault="00161B13" w:rsidP="00161B13">
      <w:pPr>
        <w:pStyle w:val="0Maintext"/>
        <w:numPr>
          <w:ilvl w:val="0"/>
          <w:numId w:val="708"/>
        </w:numPr>
        <w:spacing w:after="120" w:afterAutospacing="0" w:line="240" w:lineRule="auto"/>
        <w:rPr>
          <w:b/>
          <w:bCs/>
          <w:i/>
          <w:iCs/>
          <w:lang w:val="en-US" w:eastAsia="zh-CN"/>
        </w:rPr>
      </w:pPr>
      <w:r w:rsidRPr="00B557BA">
        <w:rPr>
          <w:b/>
          <w:bCs/>
          <w:i/>
          <w:iCs/>
          <w:lang w:val="en-US" w:eastAsia="zh-CN"/>
        </w:rPr>
        <w:t>The measured L1-RSRP for each of the set B beams is above a threshold</w:t>
      </w:r>
    </w:p>
    <w:p w:rsidR="00161B13" w:rsidRDefault="00161B13" w:rsidP="00161B13">
      <w:pPr>
        <w:pStyle w:val="0Maintext"/>
        <w:numPr>
          <w:ilvl w:val="1"/>
          <w:numId w:val="708"/>
        </w:numPr>
        <w:spacing w:after="120" w:afterAutospacing="0" w:line="240" w:lineRule="auto"/>
        <w:rPr>
          <w:b/>
          <w:bCs/>
          <w:i/>
          <w:iCs/>
          <w:lang w:val="en-US" w:eastAsia="zh-CN"/>
        </w:rPr>
      </w:pPr>
      <w:r w:rsidRPr="00B557BA">
        <w:rPr>
          <w:b/>
          <w:bCs/>
          <w:i/>
          <w:iCs/>
          <w:lang w:val="en-US" w:eastAsia="zh-CN"/>
        </w:rPr>
        <w:t>Send an LS to RAN4 to check the value for the threshold</w:t>
      </w:r>
    </w:p>
    <w:p w:rsidR="00161B13" w:rsidRPr="00B557BA" w:rsidRDefault="00161B13" w:rsidP="00161B13">
      <w:pPr>
        <w:pStyle w:val="0Maintext"/>
        <w:numPr>
          <w:ilvl w:val="0"/>
          <w:numId w:val="708"/>
        </w:numPr>
        <w:spacing w:after="120" w:afterAutospacing="0" w:line="240" w:lineRule="auto"/>
        <w:rPr>
          <w:b/>
          <w:bCs/>
          <w:i/>
          <w:iCs/>
          <w:lang w:val="en-US" w:eastAsia="zh-CN"/>
        </w:rPr>
      </w:pPr>
      <w:r w:rsidRPr="00B557BA">
        <w:rPr>
          <w:b/>
          <w:bCs/>
          <w:i/>
          <w:iCs/>
          <w:lang w:val="en-US" w:eastAsia="zh-CN"/>
        </w:rPr>
        <w:t xml:space="preserve">UE has not measured K transmission occasions for each of the </w:t>
      </w:r>
      <w:r>
        <w:rPr>
          <w:b/>
          <w:bCs/>
          <w:i/>
          <w:iCs/>
          <w:lang w:val="en-US" w:eastAsia="zh-CN"/>
        </w:rPr>
        <w:t>DL-RS for monitoring</w:t>
      </w:r>
      <w:r w:rsidRPr="00B557BA">
        <w:rPr>
          <w:b/>
          <w:bCs/>
          <w:i/>
          <w:iCs/>
          <w:lang w:val="en-US" w:eastAsia="zh-CN"/>
        </w:rPr>
        <w:t xml:space="preserve"> within the same DRX active time</w:t>
      </w:r>
    </w:p>
    <w:p w:rsidR="00161B13" w:rsidRPr="00B557BA" w:rsidRDefault="00161B13" w:rsidP="00161B13">
      <w:pPr>
        <w:pStyle w:val="0Maintext"/>
        <w:numPr>
          <w:ilvl w:val="1"/>
          <w:numId w:val="708"/>
        </w:numPr>
        <w:spacing w:after="120" w:afterAutospacing="0" w:line="240" w:lineRule="auto"/>
        <w:rPr>
          <w:b/>
          <w:bCs/>
          <w:i/>
          <w:iCs/>
          <w:lang w:val="en-US" w:eastAsia="zh-CN"/>
        </w:rPr>
      </w:pPr>
      <w:r w:rsidRPr="00B557BA">
        <w:rPr>
          <w:b/>
          <w:bCs/>
          <w:i/>
          <w:iCs/>
          <w:lang w:val="en-US" w:eastAsia="zh-CN"/>
        </w:rPr>
        <w:t xml:space="preserve">For BM-Case 1, K=1 </w:t>
      </w:r>
    </w:p>
    <w:p w:rsidR="00161B13" w:rsidRPr="00B557BA" w:rsidRDefault="00161B13" w:rsidP="00161B13">
      <w:pPr>
        <w:pStyle w:val="0Maintext"/>
        <w:numPr>
          <w:ilvl w:val="1"/>
          <w:numId w:val="708"/>
        </w:numPr>
        <w:spacing w:after="120" w:afterAutospacing="0" w:line="240" w:lineRule="auto"/>
        <w:rPr>
          <w:b/>
          <w:bCs/>
          <w:i/>
          <w:iCs/>
          <w:lang w:val="en-US" w:eastAsia="zh-CN"/>
        </w:rPr>
      </w:pPr>
      <w:r w:rsidRPr="00B557BA">
        <w:rPr>
          <w:b/>
          <w:bCs/>
          <w:i/>
          <w:iCs/>
          <w:lang w:val="en-US" w:eastAsia="zh-CN"/>
        </w:rPr>
        <w:t xml:space="preserve">For BM-Case 2, </w:t>
      </w:r>
      <w:r>
        <w:rPr>
          <w:b/>
          <w:bCs/>
          <w:i/>
          <w:iCs/>
          <w:lang w:val="en-US" w:eastAsia="zh-CN"/>
        </w:rPr>
        <w:t xml:space="preserve">the </w:t>
      </w:r>
      <w:r w:rsidRPr="00B557BA">
        <w:rPr>
          <w:b/>
          <w:bCs/>
          <w:i/>
          <w:iCs/>
          <w:lang w:val="en-US" w:eastAsia="zh-CN"/>
        </w:rPr>
        <w:t xml:space="preserve">K </w:t>
      </w:r>
      <w:r>
        <w:rPr>
          <w:b/>
          <w:bCs/>
          <w:i/>
          <w:iCs/>
          <w:lang w:val="en-US" w:eastAsia="zh-CN"/>
        </w:rPr>
        <w:t>transmission occasions are</w:t>
      </w:r>
      <w:r w:rsidRPr="00B557BA">
        <w:rPr>
          <w:b/>
          <w:bCs/>
          <w:i/>
          <w:iCs/>
          <w:lang w:val="en-US" w:eastAsia="zh-CN"/>
        </w:rPr>
        <w:t xml:space="preserve"> </w:t>
      </w:r>
      <w:r>
        <w:rPr>
          <w:b/>
          <w:bCs/>
          <w:i/>
          <w:iCs/>
          <w:lang w:val="en-US" w:eastAsia="zh-CN"/>
        </w:rPr>
        <w:t>based on the prediction window configuration</w:t>
      </w:r>
    </w:p>
    <w:p w:rsidR="00161B13" w:rsidRPr="00B557BA" w:rsidRDefault="00161B13" w:rsidP="00161B13">
      <w:pPr>
        <w:pStyle w:val="0Maintext"/>
        <w:numPr>
          <w:ilvl w:val="0"/>
          <w:numId w:val="708"/>
        </w:numPr>
        <w:spacing w:after="120" w:afterAutospacing="0" w:line="240" w:lineRule="auto"/>
        <w:rPr>
          <w:b/>
          <w:bCs/>
          <w:i/>
          <w:iCs/>
          <w:lang w:val="en-US" w:eastAsia="zh-CN"/>
        </w:rPr>
      </w:pPr>
      <w:r w:rsidRPr="00B557BA">
        <w:rPr>
          <w:b/>
          <w:bCs/>
          <w:i/>
          <w:iCs/>
          <w:lang w:val="en-US" w:eastAsia="zh-CN"/>
        </w:rPr>
        <w:t xml:space="preserve">The measured L1-RSRP for each of </w:t>
      </w:r>
      <w:r>
        <w:rPr>
          <w:b/>
          <w:bCs/>
          <w:i/>
          <w:iCs/>
          <w:lang w:val="en-US" w:eastAsia="zh-CN"/>
        </w:rPr>
        <w:t>the DL-RS for monitoring</w:t>
      </w:r>
      <w:r w:rsidRPr="00B557BA">
        <w:rPr>
          <w:b/>
          <w:bCs/>
          <w:i/>
          <w:iCs/>
          <w:lang w:val="en-US" w:eastAsia="zh-CN"/>
        </w:rPr>
        <w:t xml:space="preserve"> is above a threshold</w:t>
      </w:r>
    </w:p>
    <w:p w:rsidR="00161B13" w:rsidRPr="00B557BA" w:rsidRDefault="00161B13" w:rsidP="00161B13">
      <w:pPr>
        <w:pStyle w:val="0Maintext"/>
        <w:numPr>
          <w:ilvl w:val="1"/>
          <w:numId w:val="708"/>
        </w:numPr>
        <w:spacing w:after="120" w:afterAutospacing="0" w:line="240" w:lineRule="auto"/>
        <w:rPr>
          <w:b/>
          <w:bCs/>
          <w:i/>
          <w:iCs/>
          <w:lang w:val="en-US" w:eastAsia="zh-CN"/>
        </w:rPr>
      </w:pPr>
      <w:r w:rsidRPr="00B557BA">
        <w:rPr>
          <w:b/>
          <w:bCs/>
          <w:i/>
          <w:iCs/>
          <w:lang w:val="en-US" w:eastAsia="zh-CN"/>
        </w:rPr>
        <w:t>Send an LS to RAN4 to check the value for the threshold</w:t>
      </w:r>
    </w:p>
    <w:p w:rsidR="00161B13" w:rsidRDefault="00161B13" w:rsidP="00557396">
      <w:pPr>
        <w:pStyle w:val="0Maintext"/>
        <w:spacing w:after="120" w:afterAutospacing="0" w:line="240" w:lineRule="auto"/>
        <w:ind w:firstLine="0"/>
        <w:rPr>
          <w:lang w:val="en-US" w:eastAsia="zh-CN"/>
        </w:rPr>
      </w:pPr>
    </w:p>
    <w:sectPr w:rsidR="00161B13"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Ericsson Hilda">
    <w:altName w:val="Calibri"/>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MingLiU-ExtB"/>
    <w:panose1 w:val="020B0604020202020204"/>
    <w:charset w:val="88"/>
    <w:family w:val="auto"/>
    <w:pitch w:val="default"/>
    <w:sig w:usb0="00000000" w:usb1="00000000" w:usb2="00000010" w:usb3="00000000" w:csb0="00100000" w:csb1="00000000"/>
  </w:font>
  <w:font w:name="New York">
    <w:altName w:val="Times New Roman"/>
    <w:panose1 w:val="020B0604020202020204"/>
    <w:charset w:val="00"/>
    <w:family w:val="roman"/>
    <w:pitch w:val="variable"/>
    <w:sig w:usb0="00000003"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KaiTi_GB2312">
    <w:altName w:val="Microsoft YaHei"/>
    <w:panose1 w:val="020B0604020202020204"/>
    <w:charset w:val="86"/>
    <w:family w:val="modern"/>
    <w:pitch w:val="fixed"/>
    <w:sig w:usb0="800002BF" w:usb1="38CF7CFA" w:usb2="00000016" w:usb3="00000000" w:csb0="00040001" w:csb1="00000000"/>
  </w:font>
  <w:font w:name="+mn-ea">
    <w:panose1 w:val="020B0604020202020204"/>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01513E7C"/>
    <w:multiLevelType w:val="hybridMultilevel"/>
    <w:tmpl w:val="24FAFE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02E66E8C"/>
    <w:multiLevelType w:val="hybridMultilevel"/>
    <w:tmpl w:val="2BC6B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4"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5"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9"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08997EE2"/>
    <w:multiLevelType w:val="multilevel"/>
    <w:tmpl w:val="08997EE2"/>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4"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099E32F0"/>
    <w:multiLevelType w:val="multilevel"/>
    <w:tmpl w:val="099E32F0"/>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hint="default"/>
      </w:rPr>
    </w:lvl>
    <w:lvl w:ilvl="3">
      <w:start w:val="1"/>
      <w:numFmt w:val="bullet"/>
      <w:lvlText w:val="o"/>
      <w:lvlJc w:val="left"/>
      <w:pPr>
        <w:ind w:left="1680" w:hanging="42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9"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AED6AB0"/>
    <w:multiLevelType w:val="hybridMultilevel"/>
    <w:tmpl w:val="82C42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0B87606A"/>
    <w:multiLevelType w:val="multilevel"/>
    <w:tmpl w:val="0B8760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8"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6"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1"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7"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8"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1"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95"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96"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7"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9"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3"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6"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8"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09"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0"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2"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13"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4"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6"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8"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0"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1"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1569156E"/>
    <w:multiLevelType w:val="hybridMultilevel"/>
    <w:tmpl w:val="7D64F87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3"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24"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6"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31"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34"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5"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7"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38"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9"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40"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1"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42"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180362DC"/>
    <w:multiLevelType w:val="multilevel"/>
    <w:tmpl w:val="180362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4"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6"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7"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48"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9"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0"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1"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3"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4"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1AC83295"/>
    <w:multiLevelType w:val="hybridMultilevel"/>
    <w:tmpl w:val="57B8A0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60"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2"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63"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65"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6"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7" w15:restartNumberingAfterBreak="0">
    <w:nsid w:val="1D7375FF"/>
    <w:multiLevelType w:val="hybridMultilevel"/>
    <w:tmpl w:val="12F48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9"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70"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1"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2"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3"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4"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75"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6"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78"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1"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1FCB5F7D"/>
    <w:multiLevelType w:val="multilevel"/>
    <w:tmpl w:val="6DC5768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3"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4"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5" w15:restartNumberingAfterBreak="0">
    <w:nsid w:val="20094073"/>
    <w:multiLevelType w:val="multilevel"/>
    <w:tmpl w:val="2009407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6"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7"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0"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91"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3"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4"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6"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8" w15:restartNumberingAfterBreak="0">
    <w:nsid w:val="22EF6F23"/>
    <w:multiLevelType w:val="hybridMultilevel"/>
    <w:tmpl w:val="DEEC8A4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9"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2"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3"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04" w15:restartNumberingAfterBreak="0">
    <w:nsid w:val="2444786A"/>
    <w:multiLevelType w:val="hybridMultilevel"/>
    <w:tmpl w:val="B964A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6"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0"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2"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3"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7"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8"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9"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0"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1"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2"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289C3245"/>
    <w:multiLevelType w:val="multilevel"/>
    <w:tmpl w:val="289C3245"/>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24" w15:restartNumberingAfterBreak="0">
    <w:nsid w:val="28DC38F2"/>
    <w:multiLevelType w:val="multilevel"/>
    <w:tmpl w:val="BD7E04D8"/>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5"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9"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2"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3"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4"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5"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6"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7"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8"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39"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0"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41"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43"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5"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7"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9"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0"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2"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3"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4"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5"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6"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7"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9"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0"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1"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2"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3"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4"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5" w15:restartNumberingAfterBreak="0">
    <w:nsid w:val="316352F1"/>
    <w:multiLevelType w:val="hybridMultilevel"/>
    <w:tmpl w:val="58E25E8E"/>
    <w:lvl w:ilvl="0" w:tplc="DD2CA53C">
      <w:start w:val="1"/>
      <w:numFmt w:val="bullet"/>
      <w:lvlText w:val="-"/>
      <w:lvlJc w:val="left"/>
      <w:pPr>
        <w:tabs>
          <w:tab w:val="num" w:pos="360"/>
        </w:tabs>
        <w:ind w:left="360" w:hanging="360"/>
      </w:pPr>
      <w:rPr>
        <w:rFonts w:ascii="Times New Roman" w:hAnsi="Times New Roman" w:hint="default"/>
      </w:rPr>
    </w:lvl>
    <w:lvl w:ilvl="1" w:tplc="9192F896">
      <w:start w:val="1"/>
      <w:numFmt w:val="bullet"/>
      <w:lvlText w:val="-"/>
      <w:lvlJc w:val="left"/>
      <w:pPr>
        <w:tabs>
          <w:tab w:val="num" w:pos="1080"/>
        </w:tabs>
        <w:ind w:left="1080" w:hanging="360"/>
      </w:pPr>
      <w:rPr>
        <w:rFonts w:ascii="Times New Roman" w:hAnsi="Times New Roman" w:hint="default"/>
      </w:rPr>
    </w:lvl>
    <w:lvl w:ilvl="2" w:tplc="2F401F68">
      <w:numFmt w:val="bullet"/>
      <w:lvlText w:val="-"/>
      <w:lvlJc w:val="left"/>
      <w:pPr>
        <w:tabs>
          <w:tab w:val="num" w:pos="1800"/>
        </w:tabs>
        <w:ind w:left="1800" w:hanging="360"/>
      </w:pPr>
      <w:rPr>
        <w:rFonts w:ascii="Times New Roman" w:hAnsi="Times New Roman" w:hint="default"/>
      </w:rPr>
    </w:lvl>
    <w:lvl w:ilvl="3" w:tplc="5156A1F0" w:tentative="1">
      <w:start w:val="1"/>
      <w:numFmt w:val="bullet"/>
      <w:lvlText w:val="-"/>
      <w:lvlJc w:val="left"/>
      <w:pPr>
        <w:tabs>
          <w:tab w:val="num" w:pos="2520"/>
        </w:tabs>
        <w:ind w:left="2520" w:hanging="360"/>
      </w:pPr>
      <w:rPr>
        <w:rFonts w:ascii="Times New Roman" w:hAnsi="Times New Roman" w:hint="default"/>
      </w:rPr>
    </w:lvl>
    <w:lvl w:ilvl="4" w:tplc="FAE81F88" w:tentative="1">
      <w:start w:val="1"/>
      <w:numFmt w:val="bullet"/>
      <w:lvlText w:val="-"/>
      <w:lvlJc w:val="left"/>
      <w:pPr>
        <w:tabs>
          <w:tab w:val="num" w:pos="3240"/>
        </w:tabs>
        <w:ind w:left="3240" w:hanging="360"/>
      </w:pPr>
      <w:rPr>
        <w:rFonts w:ascii="Times New Roman" w:hAnsi="Times New Roman" w:hint="default"/>
      </w:rPr>
    </w:lvl>
    <w:lvl w:ilvl="5" w:tplc="F32ED7F2" w:tentative="1">
      <w:start w:val="1"/>
      <w:numFmt w:val="bullet"/>
      <w:lvlText w:val="-"/>
      <w:lvlJc w:val="left"/>
      <w:pPr>
        <w:tabs>
          <w:tab w:val="num" w:pos="3960"/>
        </w:tabs>
        <w:ind w:left="3960" w:hanging="360"/>
      </w:pPr>
      <w:rPr>
        <w:rFonts w:ascii="Times New Roman" w:hAnsi="Times New Roman" w:hint="default"/>
      </w:rPr>
    </w:lvl>
    <w:lvl w:ilvl="6" w:tplc="E2A8ED98" w:tentative="1">
      <w:start w:val="1"/>
      <w:numFmt w:val="bullet"/>
      <w:lvlText w:val="-"/>
      <w:lvlJc w:val="left"/>
      <w:pPr>
        <w:tabs>
          <w:tab w:val="num" w:pos="4680"/>
        </w:tabs>
        <w:ind w:left="4680" w:hanging="360"/>
      </w:pPr>
      <w:rPr>
        <w:rFonts w:ascii="Times New Roman" w:hAnsi="Times New Roman" w:hint="default"/>
      </w:rPr>
    </w:lvl>
    <w:lvl w:ilvl="7" w:tplc="94447D72" w:tentative="1">
      <w:start w:val="1"/>
      <w:numFmt w:val="bullet"/>
      <w:lvlText w:val="-"/>
      <w:lvlJc w:val="left"/>
      <w:pPr>
        <w:tabs>
          <w:tab w:val="num" w:pos="5400"/>
        </w:tabs>
        <w:ind w:left="5400" w:hanging="360"/>
      </w:pPr>
      <w:rPr>
        <w:rFonts w:ascii="Times New Roman" w:hAnsi="Times New Roman" w:hint="default"/>
      </w:rPr>
    </w:lvl>
    <w:lvl w:ilvl="8" w:tplc="2654BEFC" w:tentative="1">
      <w:start w:val="1"/>
      <w:numFmt w:val="bullet"/>
      <w:lvlText w:val="-"/>
      <w:lvlJc w:val="left"/>
      <w:pPr>
        <w:tabs>
          <w:tab w:val="num" w:pos="6120"/>
        </w:tabs>
        <w:ind w:left="6120" w:hanging="360"/>
      </w:pPr>
      <w:rPr>
        <w:rFonts w:ascii="Times New Roman" w:hAnsi="Times New Roman" w:hint="default"/>
      </w:rPr>
    </w:lvl>
  </w:abstractNum>
  <w:abstractNum w:abstractNumId="266"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7"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8"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9"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0"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1"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2"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3"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4"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5"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6"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7"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8"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9"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0"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1"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2"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3"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4"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85"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87"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8"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9"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0"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1"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2"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3"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4"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5"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96"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7"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8"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99"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0"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2"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3"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4"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5"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6"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7"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8"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9"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10"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1"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2"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3"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314"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5"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6"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7"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8"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9"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0"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1"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2"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3"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4"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5"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6" w15:restartNumberingAfterBreak="0">
    <w:nsid w:val="3CE85F40"/>
    <w:multiLevelType w:val="multilevel"/>
    <w:tmpl w:val="3CE85F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7"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8"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9"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0"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1"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32"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3"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4"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5"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36"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7"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8"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9"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40"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41"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2"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3"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4"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5"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6"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7"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8"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9" w15:restartNumberingAfterBreak="0">
    <w:nsid w:val="429E670F"/>
    <w:multiLevelType w:val="hybridMultilevel"/>
    <w:tmpl w:val="AEDE2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0"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1"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2"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3"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54"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55" w15:restartNumberingAfterBreak="0">
    <w:nsid w:val="43001505"/>
    <w:multiLevelType w:val="multilevel"/>
    <w:tmpl w:val="F7D2D3CA"/>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Calibri" w:eastAsia="DengXian" w:hAnsi="Calibri" w:cs="Calibri" w:hint="default"/>
      </w:rPr>
    </w:lvl>
    <w:lvl w:ilvl="2">
      <w:numFmt w:val="bullet"/>
      <w:lvlText w:val="-"/>
      <w:lvlJc w:val="left"/>
      <w:pPr>
        <w:ind w:left="1260" w:hanging="420"/>
      </w:pPr>
      <w:rPr>
        <w:rFonts w:ascii="Times New Roman" w:eastAsia="Times New Roman" w:hAnsi="Times New Roman" w:cs="Times New Roman" w:hint="default"/>
      </w:rPr>
    </w:lvl>
    <w:lvl w:ilvl="3">
      <w:start w:val="1"/>
      <w:numFmt w:val="bullet"/>
      <w:lvlText w:val=""/>
      <w:lvlJc w:val="left"/>
      <w:pPr>
        <w:ind w:left="1700" w:hanging="44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6"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7"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8"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9"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0"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1"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2"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3"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4"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5"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6" w15:restartNumberingAfterBreak="0">
    <w:nsid w:val="444D767D"/>
    <w:multiLevelType w:val="multilevel"/>
    <w:tmpl w:val="444D767D"/>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7"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8"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9"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0"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71" w15:restartNumberingAfterBreak="0">
    <w:nsid w:val="45771C7B"/>
    <w:multiLevelType w:val="hybridMultilevel"/>
    <w:tmpl w:val="80F6EB9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2"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3"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4"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75"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6"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7"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78"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9"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0"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1"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82"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3"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4"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85"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6"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7"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88"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9"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0" w15:restartNumberingAfterBreak="0">
    <w:nsid w:val="481E5F71"/>
    <w:multiLevelType w:val="hybridMultilevel"/>
    <w:tmpl w:val="8FF6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1"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92"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93" w15:restartNumberingAfterBreak="0">
    <w:nsid w:val="48942BAA"/>
    <w:multiLevelType w:val="hybridMultilevel"/>
    <w:tmpl w:val="933AC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4"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95"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6" w15:restartNumberingAfterBreak="0">
    <w:nsid w:val="48CD2BBF"/>
    <w:multiLevelType w:val="hybridMultilevel"/>
    <w:tmpl w:val="EF0EA646"/>
    <w:lvl w:ilvl="0" w:tplc="6F4AA489">
      <w:start w:val="1"/>
      <w:numFmt w:val="bullet"/>
      <w:lvlText w:val=""/>
      <w:lvlJc w:val="left"/>
      <w:pPr>
        <w:ind w:left="1160" w:hanging="440"/>
      </w:pPr>
      <w:rPr>
        <w:rFonts w:ascii="Symbol" w:hAnsi="Symbol" w:cs="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397"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98"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9"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0"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01"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2"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3"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4"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5"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6"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08"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9"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10"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1"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2" w15:restartNumberingAfterBreak="0">
    <w:nsid w:val="4BB7001E"/>
    <w:multiLevelType w:val="hybridMultilevel"/>
    <w:tmpl w:val="7B3E90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4"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5"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16"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7"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8"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9"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0"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21"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2"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3"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4"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5"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6"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7"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28"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29"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0" w15:restartNumberingAfterBreak="0">
    <w:nsid w:val="4E7408A8"/>
    <w:multiLevelType w:val="hybridMultilevel"/>
    <w:tmpl w:val="68D2AD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1" w15:restartNumberingAfterBreak="0">
    <w:nsid w:val="4EFB2703"/>
    <w:multiLevelType w:val="multilevel"/>
    <w:tmpl w:val="4EFB270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numFmt w:val="bullet"/>
      <w:lvlText w:val="-"/>
      <w:lvlJc w:val="left"/>
      <w:pPr>
        <w:ind w:left="1260" w:hanging="420"/>
      </w:pPr>
      <w:rPr>
        <w:rFonts w:ascii="Times New Roman" w:eastAsia="MS Mincho"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2"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3"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4"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35"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6"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7"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8"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9"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0"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4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2"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3"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44"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5"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6"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7"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8"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9"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0"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1"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53"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4"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5"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6"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7"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8"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9"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0"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1"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2"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3"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4"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5"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6"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67"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8"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9"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70" w15:restartNumberingAfterBreak="0">
    <w:nsid w:val="570B0458"/>
    <w:multiLevelType w:val="hybridMultilevel"/>
    <w:tmpl w:val="9134E1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1"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72"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73"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4"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5"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6"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77"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78"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9"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0" w15:restartNumberingAfterBreak="0">
    <w:nsid w:val="58B84BE1"/>
    <w:multiLevelType w:val="hybridMultilevel"/>
    <w:tmpl w:val="B006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1"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82"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3"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4"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5"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86"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87"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488" w15:restartNumberingAfterBreak="0">
    <w:nsid w:val="59F8408D"/>
    <w:multiLevelType w:val="hybridMultilevel"/>
    <w:tmpl w:val="62C454B2"/>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9"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0"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2"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3"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4"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5"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6"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7"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8"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99"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00"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501"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2"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03"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4"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5"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506"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7"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08"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09"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0" w15:restartNumberingAfterBreak="0">
    <w:nsid w:val="5D3B64DD"/>
    <w:multiLevelType w:val="hybridMultilevel"/>
    <w:tmpl w:val="F5125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1"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2"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3"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514"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5"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6" w15:restartNumberingAfterBreak="0">
    <w:nsid w:val="5EE546C8"/>
    <w:multiLevelType w:val="hybridMultilevel"/>
    <w:tmpl w:val="B36E1E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7"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8"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9"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0" w15:restartNumberingAfterBreak="0">
    <w:nsid w:val="5F4119E2"/>
    <w:multiLevelType w:val="hybridMultilevel"/>
    <w:tmpl w:val="246CBB4E"/>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1" w15:restartNumberingAfterBreak="0">
    <w:nsid w:val="5F76EE3B"/>
    <w:multiLevelType w:val="singleLevel"/>
    <w:tmpl w:val="5F76EE3B"/>
    <w:lvl w:ilvl="0">
      <w:start w:val="1"/>
      <w:numFmt w:val="decimal"/>
      <w:suff w:val="space"/>
      <w:lvlText w:val="%1."/>
      <w:lvlJc w:val="left"/>
    </w:lvl>
  </w:abstractNum>
  <w:abstractNum w:abstractNumId="522" w15:restartNumberingAfterBreak="0">
    <w:nsid w:val="5F783F29"/>
    <w:multiLevelType w:val="hybridMultilevel"/>
    <w:tmpl w:val="9D94A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3"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4"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5"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6"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7"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8"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9"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0"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1"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2"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3"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4"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5"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36"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7"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538"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39"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0"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1"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42"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3"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4"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5"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6"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7"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8"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9"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51"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2"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3"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4"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5"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6"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57"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58"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9"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60"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1"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2"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3"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4"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5"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6"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7"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68"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9"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70"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1"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2"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3"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4"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5"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6"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77"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8" w15:restartNumberingAfterBreak="0">
    <w:nsid w:val="697C09F0"/>
    <w:multiLevelType w:val="hybridMultilevel"/>
    <w:tmpl w:val="D0AAA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9"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80" w15:restartNumberingAfterBreak="0">
    <w:nsid w:val="699243F0"/>
    <w:multiLevelType w:val="multilevel"/>
    <w:tmpl w:val="6992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1"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2"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83"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84"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85"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6"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87"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8"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9"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0"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1"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92"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93"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94"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95"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96"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97"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8"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9"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00"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1" w15:restartNumberingAfterBreak="0">
    <w:nsid w:val="6DC57683"/>
    <w:multiLevelType w:val="hybridMultilevel"/>
    <w:tmpl w:val="B73AC3E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2"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3"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4"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05"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6"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7"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8" w15:restartNumberingAfterBreak="0">
    <w:nsid w:val="6F206B46"/>
    <w:multiLevelType w:val="hybridMultilevel"/>
    <w:tmpl w:val="C4881D18"/>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09"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0"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1"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2"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3"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4"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5"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6"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7"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8"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9"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0"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621"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3"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4"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5"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26"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7"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8"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9"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0"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1"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3"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4"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5"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36"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37"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638"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40"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1"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2"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3" w15:restartNumberingAfterBreak="0">
    <w:nsid w:val="75EE7381"/>
    <w:multiLevelType w:val="hybridMultilevel"/>
    <w:tmpl w:val="DB18C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4"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5"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6"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47"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4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9"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50"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1"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2"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53"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4"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5"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56"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657"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9"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60"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61"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2"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3"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4"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5"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6" w15:restartNumberingAfterBreak="0">
    <w:nsid w:val="78970E31"/>
    <w:multiLevelType w:val="hybridMultilevel"/>
    <w:tmpl w:val="72C45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7"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8"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9"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7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71"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2"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3"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4"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5"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6"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77"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7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79"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80"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81"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2"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84"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5"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6"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7"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88" w15:restartNumberingAfterBreak="0">
    <w:nsid w:val="7CAF205E"/>
    <w:multiLevelType w:val="hybridMultilevel"/>
    <w:tmpl w:val="E772B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9"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91"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2"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3"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4"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95"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96"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7"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8"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9"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00"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701"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2"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3"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4"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5" w15:restartNumberingAfterBreak="0">
    <w:nsid w:val="7EF25E90"/>
    <w:multiLevelType w:val="hybridMultilevel"/>
    <w:tmpl w:val="20023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6"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7"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70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9"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0"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1"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8"/>
  </w:num>
  <w:num w:numId="2" w16cid:durableId="970673154">
    <w:abstractNumId w:val="293"/>
  </w:num>
  <w:num w:numId="3" w16cid:durableId="1992562566">
    <w:abstractNumId w:val="381"/>
  </w:num>
  <w:num w:numId="4" w16cid:durableId="453331326">
    <w:abstractNumId w:val="623"/>
  </w:num>
  <w:num w:numId="5" w16cid:durableId="2049068586">
    <w:abstractNumId w:val="677"/>
  </w:num>
  <w:num w:numId="6" w16cid:durableId="1034618431">
    <w:abstractNumId w:val="603"/>
  </w:num>
  <w:num w:numId="7" w16cid:durableId="1630545893">
    <w:abstractNumId w:val="554"/>
  </w:num>
  <w:num w:numId="8" w16cid:durableId="1226334133">
    <w:abstractNumId w:val="31"/>
  </w:num>
  <w:num w:numId="9" w16cid:durableId="969670963">
    <w:abstractNumId w:val="189"/>
  </w:num>
  <w:num w:numId="10" w16cid:durableId="13073233">
    <w:abstractNumId w:val="594"/>
  </w:num>
  <w:num w:numId="11" w16cid:durableId="1049451307">
    <w:abstractNumId w:val="650"/>
  </w:num>
  <w:num w:numId="12" w16cid:durableId="1274245175">
    <w:abstractNumId w:val="140"/>
  </w:num>
  <w:num w:numId="13" w16cid:durableId="304745579">
    <w:abstractNumId w:val="249"/>
  </w:num>
  <w:num w:numId="14" w16cid:durableId="1919165698">
    <w:abstractNumId w:val="148"/>
  </w:num>
  <w:num w:numId="15" w16cid:durableId="1280600465">
    <w:abstractNumId w:val="344"/>
  </w:num>
  <w:num w:numId="16" w16cid:durableId="679699497">
    <w:abstractNumId w:val="545"/>
  </w:num>
  <w:num w:numId="17" w16cid:durableId="1350713196">
    <w:abstractNumId w:val="482"/>
  </w:num>
  <w:num w:numId="18" w16cid:durableId="1428229749">
    <w:abstractNumId w:val="214"/>
  </w:num>
  <w:num w:numId="19" w16cid:durableId="1846631695">
    <w:abstractNumId w:val="381"/>
  </w:num>
  <w:num w:numId="20" w16cid:durableId="1338384216">
    <w:abstractNumId w:val="337"/>
  </w:num>
  <w:num w:numId="21" w16cid:durableId="1314724841">
    <w:abstractNumId w:val="660"/>
  </w:num>
  <w:num w:numId="22" w16cid:durableId="580680914">
    <w:abstractNumId w:val="27"/>
  </w:num>
  <w:num w:numId="23" w16cid:durableId="1228760671">
    <w:abstractNumId w:val="49"/>
  </w:num>
  <w:num w:numId="24" w16cid:durableId="352461836">
    <w:abstractNumId w:val="420"/>
  </w:num>
  <w:num w:numId="25" w16cid:durableId="684986501">
    <w:abstractNumId w:val="384"/>
  </w:num>
  <w:num w:numId="26" w16cid:durableId="865874228">
    <w:abstractNumId w:val="680"/>
  </w:num>
  <w:num w:numId="27" w16cid:durableId="213545467">
    <w:abstractNumId w:val="556"/>
  </w:num>
  <w:num w:numId="28" w16cid:durableId="280844023">
    <w:abstractNumId w:val="209"/>
  </w:num>
  <w:num w:numId="29" w16cid:durableId="228615413">
    <w:abstractNumId w:val="228"/>
  </w:num>
  <w:num w:numId="30" w16cid:durableId="1504584805">
    <w:abstractNumId w:val="266"/>
  </w:num>
  <w:num w:numId="31" w16cid:durableId="490677133">
    <w:abstractNumId w:val="619"/>
  </w:num>
  <w:num w:numId="32" w16cid:durableId="1301692385">
    <w:abstractNumId w:val="166"/>
  </w:num>
  <w:num w:numId="33" w16cid:durableId="1541088206">
    <w:abstractNumId w:val="551"/>
  </w:num>
  <w:num w:numId="34" w16cid:durableId="825242615">
    <w:abstractNumId w:val="380"/>
  </w:num>
  <w:num w:numId="35" w16cid:durableId="82335965">
    <w:abstractNumId w:val="410"/>
  </w:num>
  <w:num w:numId="36" w16cid:durableId="1037463953">
    <w:abstractNumId w:val="282"/>
  </w:num>
  <w:num w:numId="37" w16cid:durableId="1844321281">
    <w:abstractNumId w:val="382"/>
  </w:num>
  <w:num w:numId="38" w16cid:durableId="1712336691">
    <w:abstractNumId w:val="56"/>
  </w:num>
  <w:num w:numId="39" w16cid:durableId="1089349044">
    <w:abstractNumId w:val="450"/>
  </w:num>
  <w:num w:numId="40" w16cid:durableId="432475320">
    <w:abstractNumId w:val="615"/>
  </w:num>
  <w:num w:numId="41" w16cid:durableId="1358771858">
    <w:abstractNumId w:val="194"/>
  </w:num>
  <w:num w:numId="42" w16cid:durableId="1271282741">
    <w:abstractNumId w:val="179"/>
  </w:num>
  <w:num w:numId="43" w16cid:durableId="211617635">
    <w:abstractNumId w:val="359"/>
  </w:num>
  <w:num w:numId="44" w16cid:durableId="104425776">
    <w:abstractNumId w:val="41"/>
  </w:num>
  <w:num w:numId="45" w16cid:durableId="1209758397">
    <w:abstractNumId w:val="531"/>
  </w:num>
  <w:num w:numId="46" w16cid:durableId="247740000">
    <w:abstractNumId w:val="628"/>
  </w:num>
  <w:num w:numId="47" w16cid:durableId="1092774725">
    <w:abstractNumId w:val="524"/>
  </w:num>
  <w:num w:numId="48" w16cid:durableId="335882311">
    <w:abstractNumId w:val="401"/>
  </w:num>
  <w:num w:numId="49" w16cid:durableId="1707749635">
    <w:abstractNumId w:val="533"/>
  </w:num>
  <w:num w:numId="50" w16cid:durableId="1850675249">
    <w:abstractNumId w:val="536"/>
  </w:num>
  <w:num w:numId="51" w16cid:durableId="1256283137">
    <w:abstractNumId w:val="139"/>
  </w:num>
  <w:num w:numId="52" w16cid:durableId="1680960883">
    <w:abstractNumId w:val="471"/>
  </w:num>
  <w:num w:numId="53" w16cid:durableId="690103763">
    <w:abstractNumId w:val="484"/>
  </w:num>
  <w:num w:numId="54" w16cid:durableId="1139810598">
    <w:abstractNumId w:val="117"/>
  </w:num>
  <w:num w:numId="55" w16cid:durableId="1427384536">
    <w:abstractNumId w:val="234"/>
  </w:num>
  <w:num w:numId="56" w16cid:durableId="446973763">
    <w:abstractNumId w:val="271"/>
  </w:num>
  <w:num w:numId="57" w16cid:durableId="139613241">
    <w:abstractNumId w:val="460"/>
  </w:num>
  <w:num w:numId="58" w16cid:durableId="1478181182">
    <w:abstractNumId w:val="353"/>
  </w:num>
  <w:num w:numId="59" w16cid:durableId="851795243">
    <w:abstractNumId w:val="244"/>
  </w:num>
  <w:num w:numId="60" w16cid:durableId="141238807">
    <w:abstractNumId w:val="111"/>
  </w:num>
  <w:num w:numId="61" w16cid:durableId="124935656">
    <w:abstractNumId w:val="219"/>
  </w:num>
  <w:num w:numId="62" w16cid:durableId="1207369823">
    <w:abstractNumId w:val="321"/>
  </w:num>
  <w:num w:numId="63" w16cid:durableId="1862473204">
    <w:abstractNumId w:val="570"/>
  </w:num>
  <w:num w:numId="64" w16cid:durableId="1905604542">
    <w:abstractNumId w:val="696"/>
  </w:num>
  <w:num w:numId="65" w16cid:durableId="982196344">
    <w:abstractNumId w:val="261"/>
  </w:num>
  <w:num w:numId="66" w16cid:durableId="1139298235">
    <w:abstractNumId w:val="434"/>
  </w:num>
  <w:num w:numId="67" w16cid:durableId="204954824">
    <w:abstractNumId w:val="97"/>
  </w:num>
  <w:num w:numId="68" w16cid:durableId="1038746496">
    <w:abstractNumId w:val="669"/>
  </w:num>
  <w:num w:numId="69" w16cid:durableId="1811558101">
    <w:abstractNumId w:val="581"/>
  </w:num>
  <w:num w:numId="70" w16cid:durableId="1843200846">
    <w:abstractNumId w:val="275"/>
  </w:num>
  <w:num w:numId="71" w16cid:durableId="1933119339">
    <w:abstractNumId w:val="569"/>
  </w:num>
  <w:num w:numId="72" w16cid:durableId="1036852241">
    <w:abstractNumId w:val="572"/>
  </w:num>
  <w:num w:numId="73" w16cid:durableId="1790315074">
    <w:abstractNumId w:val="15"/>
  </w:num>
  <w:num w:numId="74" w16cid:durableId="663705308">
    <w:abstractNumId w:val="100"/>
  </w:num>
  <w:num w:numId="75" w16cid:durableId="1957102363">
    <w:abstractNumId w:val="540"/>
  </w:num>
  <w:num w:numId="76" w16cid:durableId="1108499460">
    <w:abstractNumId w:val="633"/>
  </w:num>
  <w:num w:numId="77" w16cid:durableId="1234468293">
    <w:abstractNumId w:val="426"/>
  </w:num>
  <w:num w:numId="78" w16cid:durableId="798187297">
    <w:abstractNumId w:val="188"/>
  </w:num>
  <w:num w:numId="79" w16cid:durableId="1148740106">
    <w:abstractNumId w:val="667"/>
  </w:num>
  <w:num w:numId="80" w16cid:durableId="1447694620">
    <w:abstractNumId w:val="365"/>
  </w:num>
  <w:num w:numId="81" w16cid:durableId="390544746">
    <w:abstractNumId w:val="256"/>
  </w:num>
  <w:num w:numId="82" w16cid:durableId="1409034327">
    <w:abstractNumId w:val="383"/>
  </w:num>
  <w:num w:numId="83" w16cid:durableId="958491209">
    <w:abstractNumId w:val="199"/>
  </w:num>
  <w:num w:numId="84" w16cid:durableId="1079716391">
    <w:abstractNumId w:val="584"/>
  </w:num>
  <w:num w:numId="85" w16cid:durableId="1112434928">
    <w:abstractNumId w:val="519"/>
  </w:num>
  <w:num w:numId="86" w16cid:durableId="44765783">
    <w:abstractNumId w:val="262"/>
  </w:num>
  <w:num w:numId="87" w16cid:durableId="1506021163">
    <w:abstractNumId w:val="709"/>
  </w:num>
  <w:num w:numId="88" w16cid:durableId="231236709">
    <w:abstractNumId w:val="672"/>
  </w:num>
  <w:num w:numId="89" w16cid:durableId="1425108391">
    <w:abstractNumId w:val="367"/>
  </w:num>
  <w:num w:numId="90" w16cid:durableId="1859351942">
    <w:abstractNumId w:val="236"/>
  </w:num>
  <w:num w:numId="91" w16cid:durableId="1731536428">
    <w:abstractNumId w:val="145"/>
  </w:num>
  <w:num w:numId="92" w16cid:durableId="515383001">
    <w:abstractNumId w:val="40"/>
  </w:num>
  <w:num w:numId="93" w16cid:durableId="360398021">
    <w:abstractNumId w:val="192"/>
  </w:num>
  <w:num w:numId="94" w16cid:durableId="174923808">
    <w:abstractNumId w:val="299"/>
  </w:num>
  <w:num w:numId="95" w16cid:durableId="473181489">
    <w:abstractNumId w:val="22"/>
  </w:num>
  <w:num w:numId="96" w16cid:durableId="1788426273">
    <w:abstractNumId w:val="32"/>
  </w:num>
  <w:num w:numId="97" w16cid:durableId="436874185">
    <w:abstractNumId w:val="112"/>
  </w:num>
  <w:num w:numId="98" w16cid:durableId="1998848881">
    <w:abstractNumId w:val="518"/>
  </w:num>
  <w:num w:numId="99" w16cid:durableId="730663910">
    <w:abstractNumId w:val="134"/>
  </w:num>
  <w:num w:numId="100" w16cid:durableId="705720526">
    <w:abstractNumId w:val="60"/>
  </w:num>
  <w:num w:numId="101" w16cid:durableId="1403674464">
    <w:abstractNumId w:val="682"/>
  </w:num>
  <w:num w:numId="102" w16cid:durableId="815487411">
    <w:abstractNumId w:val="462"/>
  </w:num>
  <w:num w:numId="103" w16cid:durableId="1816412511">
    <w:abstractNumId w:val="279"/>
  </w:num>
  <w:num w:numId="104" w16cid:durableId="291403418">
    <w:abstractNumId w:val="75"/>
  </w:num>
  <w:num w:numId="105" w16cid:durableId="1038819725">
    <w:abstractNumId w:val="676"/>
  </w:num>
  <w:num w:numId="106" w16cid:durableId="1303459653">
    <w:abstractNumId w:val="33"/>
  </w:num>
  <w:num w:numId="107" w16cid:durableId="107505101">
    <w:abstractNumId w:val="147"/>
  </w:num>
  <w:num w:numId="108" w16cid:durableId="771316342">
    <w:abstractNumId w:val="335"/>
  </w:num>
  <w:num w:numId="109" w16cid:durableId="390857075">
    <w:abstractNumId w:val="593"/>
  </w:num>
  <w:num w:numId="110" w16cid:durableId="1317759215">
    <w:abstractNumId w:val="599"/>
  </w:num>
  <w:num w:numId="111" w16cid:durableId="1554851074">
    <w:abstractNumId w:val="203"/>
  </w:num>
  <w:num w:numId="112" w16cid:durableId="70590409">
    <w:abstractNumId w:val="525"/>
  </w:num>
  <w:num w:numId="113" w16cid:durableId="646208079">
    <w:abstractNumId w:val="490"/>
  </w:num>
  <w:num w:numId="114" w16cid:durableId="1368288384">
    <w:abstractNumId w:val="472"/>
  </w:num>
  <w:num w:numId="115" w16cid:durableId="925304387">
    <w:abstractNumId w:val="85"/>
  </w:num>
  <w:num w:numId="116" w16cid:durableId="1780564578">
    <w:abstractNumId w:val="323"/>
  </w:num>
  <w:num w:numId="117" w16cid:durableId="1897661843">
    <w:abstractNumId w:val="178"/>
  </w:num>
  <w:num w:numId="118" w16cid:durableId="262306618">
    <w:abstractNumId w:val="47"/>
  </w:num>
  <w:num w:numId="119" w16cid:durableId="1081870374">
    <w:abstractNumId w:val="373"/>
  </w:num>
  <w:num w:numId="120" w16cid:durableId="1550995798">
    <w:abstractNumId w:val="30"/>
  </w:num>
  <w:num w:numId="121" w16cid:durableId="551312743">
    <w:abstractNumId w:val="617"/>
  </w:num>
  <w:num w:numId="122" w16cid:durableId="2047170488">
    <w:abstractNumId w:val="457"/>
  </w:num>
  <w:num w:numId="123" w16cid:durableId="16395167">
    <w:abstractNumId w:val="284"/>
  </w:num>
  <w:num w:numId="124" w16cid:durableId="611131355">
    <w:abstractNumId w:val="187"/>
  </w:num>
  <w:num w:numId="125" w16cid:durableId="1214999949">
    <w:abstractNumId w:val="106"/>
  </w:num>
  <w:num w:numId="126" w16cid:durableId="1400477">
    <w:abstractNumId w:val="269"/>
  </w:num>
  <w:num w:numId="127" w16cid:durableId="161705551">
    <w:abstractNumId w:val="142"/>
  </w:num>
  <w:num w:numId="128" w16cid:durableId="479345889">
    <w:abstractNumId w:val="216"/>
  </w:num>
  <w:num w:numId="129" w16cid:durableId="1092092798">
    <w:abstractNumId w:val="534"/>
  </w:num>
  <w:num w:numId="130" w16cid:durableId="503056500">
    <w:abstractNumId w:val="485"/>
  </w:num>
  <w:num w:numId="131" w16cid:durableId="1823695070">
    <w:abstractNumId w:val="330"/>
  </w:num>
  <w:num w:numId="132" w16cid:durableId="1654142246">
    <w:abstractNumId w:val="193"/>
  </w:num>
  <w:num w:numId="133" w16cid:durableId="546262173">
    <w:abstractNumId w:val="654"/>
  </w:num>
  <w:num w:numId="134" w16cid:durableId="1971473118">
    <w:abstractNumId w:val="319"/>
  </w:num>
  <w:num w:numId="135" w16cid:durableId="1823081473">
    <w:abstractNumId w:val="674"/>
  </w:num>
  <w:num w:numId="136" w16cid:durableId="952133270">
    <w:abstractNumId w:val="317"/>
  </w:num>
  <w:num w:numId="137" w16cid:durableId="1273829588">
    <w:abstractNumId w:val="20"/>
  </w:num>
  <w:num w:numId="138" w16cid:durableId="972101207">
    <w:abstractNumId w:val="638"/>
  </w:num>
  <w:num w:numId="139" w16cid:durableId="1191842701">
    <w:abstractNumId w:val="247"/>
  </w:num>
  <w:num w:numId="140" w16cid:durableId="835608991">
    <w:abstractNumId w:val="131"/>
  </w:num>
  <w:num w:numId="141" w16cid:durableId="1512062161">
    <w:abstractNumId w:val="552"/>
  </w:num>
  <w:num w:numId="142" w16cid:durableId="1494103221">
    <w:abstractNumId w:val="458"/>
  </w:num>
  <w:num w:numId="143" w16cid:durableId="1018121323">
    <w:abstractNumId w:val="79"/>
  </w:num>
  <w:num w:numId="144" w16cid:durableId="1879588550">
    <w:abstractNumId w:val="103"/>
  </w:num>
  <w:num w:numId="145" w16cid:durableId="1134984519">
    <w:abstractNumId w:val="35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7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443"/>
  </w:num>
  <w:num w:numId="148" w16cid:durableId="1920865252">
    <w:abstractNumId w:val="461"/>
  </w:num>
  <w:num w:numId="149" w16cid:durableId="1342078707">
    <w:abstractNumId w:val="311"/>
  </w:num>
  <w:num w:numId="150" w16cid:durableId="193035228">
    <w:abstractNumId w:val="132"/>
  </w:num>
  <w:num w:numId="151" w16cid:durableId="184439367">
    <w:abstractNumId w:val="44"/>
  </w:num>
  <w:num w:numId="152" w16cid:durableId="621041337">
    <w:abstractNumId w:val="585"/>
  </w:num>
  <w:num w:numId="153" w16cid:durableId="1364986458">
    <w:abstractNumId w:val="169"/>
  </w:num>
  <w:num w:numId="154" w16cid:durableId="1097794206">
    <w:abstractNumId w:val="395"/>
  </w:num>
  <w:num w:numId="155" w16cid:durableId="471293945">
    <w:abstractNumId w:val="154"/>
  </w:num>
  <w:num w:numId="156" w16cid:durableId="233861890">
    <w:abstractNumId w:val="278"/>
  </w:num>
  <w:num w:numId="157" w16cid:durableId="1566799051">
    <w:abstractNumId w:val="346"/>
  </w:num>
  <w:num w:numId="158" w16cid:durableId="1935894964">
    <w:abstractNumId w:val="386"/>
  </w:num>
  <w:num w:numId="159" w16cid:durableId="1499075522">
    <w:abstractNumId w:val="230"/>
  </w:num>
  <w:num w:numId="160" w16cid:durableId="474370772">
    <w:abstractNumId w:val="116"/>
  </w:num>
  <w:num w:numId="161" w16cid:durableId="1393389754">
    <w:abstractNumId w:val="126"/>
  </w:num>
  <w:num w:numId="162" w16cid:durableId="1534030185">
    <w:abstractNumId w:val="565"/>
  </w:num>
  <w:num w:numId="163" w16cid:durableId="279646940">
    <w:abstractNumId w:val="196"/>
  </w:num>
  <w:num w:numId="164" w16cid:durableId="605312509">
    <w:abstractNumId w:val="526"/>
  </w:num>
  <w:num w:numId="165" w16cid:durableId="443185882">
    <w:abstractNumId w:val="644"/>
  </w:num>
  <w:num w:numId="166" w16cid:durableId="1252742756">
    <w:abstractNumId w:val="104"/>
  </w:num>
  <w:num w:numId="167" w16cid:durableId="260846523">
    <w:abstractNumId w:val="459"/>
  </w:num>
  <w:num w:numId="168" w16cid:durableId="1324041525">
    <w:abstractNumId w:val="398"/>
  </w:num>
  <w:num w:numId="169" w16cid:durableId="1262252593">
    <w:abstractNumId w:val="368"/>
  </w:num>
  <w:num w:numId="170" w16cid:durableId="568425394">
    <w:abstractNumId w:val="567"/>
  </w:num>
  <w:num w:numId="171" w16cid:durableId="1098595399">
    <w:abstractNumId w:val="364"/>
  </w:num>
  <w:num w:numId="172" w16cid:durableId="966275078">
    <w:abstractNumId w:val="277"/>
  </w:num>
  <w:num w:numId="173" w16cid:durableId="17505991">
    <w:abstractNumId w:val="662"/>
  </w:num>
  <w:num w:numId="174" w16cid:durableId="2122797601">
    <w:abstractNumId w:val="587"/>
  </w:num>
  <w:num w:numId="175" w16cid:durableId="260995503">
    <w:abstractNumId w:val="237"/>
  </w:num>
  <w:num w:numId="176" w16cid:durableId="79330256">
    <w:abstractNumId w:val="118"/>
  </w:num>
  <w:num w:numId="177" w16cid:durableId="926495480">
    <w:abstractNumId w:val="681"/>
  </w:num>
  <w:num w:numId="178" w16cid:durableId="426199675">
    <w:abstractNumId w:val="300"/>
  </w:num>
  <w:num w:numId="179" w16cid:durableId="669715114">
    <w:abstractNumId w:val="35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428"/>
  </w:num>
  <w:num w:numId="181" w16cid:durableId="616567933">
    <w:abstractNumId w:val="160"/>
  </w:num>
  <w:num w:numId="182" w16cid:durableId="848452348">
    <w:abstractNumId w:val="220"/>
  </w:num>
  <w:num w:numId="183" w16cid:durableId="1333797169">
    <w:abstractNumId w:val="327"/>
  </w:num>
  <w:num w:numId="184" w16cid:durableId="2044944210">
    <w:abstractNumId w:val="25"/>
  </w:num>
  <w:num w:numId="185" w16cid:durableId="183713347">
    <w:abstractNumId w:val="441"/>
  </w:num>
  <w:num w:numId="186" w16cid:durableId="1265381070">
    <w:abstractNumId w:val="690"/>
  </w:num>
  <w:num w:numId="187" w16cid:durableId="1455371280">
    <w:abstractNumId w:val="683"/>
  </w:num>
  <w:num w:numId="188" w16cid:durableId="13771316">
    <w:abstractNumId w:val="622"/>
  </w:num>
  <w:num w:numId="189" w16cid:durableId="1552574112">
    <w:abstractNumId w:val="136"/>
  </w:num>
  <w:num w:numId="190" w16cid:durableId="1183209648">
    <w:abstractNumId w:val="708"/>
  </w:num>
  <w:num w:numId="191" w16cid:durableId="620651123">
    <w:abstractNumId w:val="251"/>
  </w:num>
  <w:num w:numId="192" w16cid:durableId="512190583">
    <w:abstractNumId w:val="632"/>
  </w:num>
  <w:num w:numId="193" w16cid:durableId="1812013657">
    <w:abstractNumId w:val="5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42"/>
  </w:num>
  <w:num w:numId="195" w16cid:durableId="480510505">
    <w:abstractNumId w:val="639"/>
  </w:num>
  <w:num w:numId="196" w16cid:durableId="348870539">
    <w:abstractNumId w:val="201"/>
  </w:num>
  <w:num w:numId="197" w16cid:durableId="755174581">
    <w:abstractNumId w:val="611"/>
  </w:num>
  <w:num w:numId="198" w16cid:durableId="682511064">
    <w:abstractNumId w:val="227"/>
  </w:num>
  <w:num w:numId="199" w16cid:durableId="213124055">
    <w:abstractNumId w:val="163"/>
  </w:num>
  <w:num w:numId="200" w16cid:durableId="1930961606">
    <w:abstractNumId w:val="176"/>
  </w:num>
  <w:num w:numId="201" w16cid:durableId="1187672001">
    <w:abstractNumId w:val="137"/>
  </w:num>
  <w:num w:numId="202" w16cid:durableId="140732686">
    <w:abstractNumId w:val="689"/>
  </w:num>
  <w:num w:numId="203" w16cid:durableId="2099668977">
    <w:abstractNumId w:val="590"/>
  </w:num>
  <w:num w:numId="204" w16cid:durableId="1423330075">
    <w:abstractNumId w:val="403"/>
  </w:num>
  <w:num w:numId="205" w16cid:durableId="516430635">
    <w:abstractNumId w:val="406"/>
  </w:num>
  <w:num w:numId="206" w16cid:durableId="132914076">
    <w:abstractNumId w:val="591"/>
  </w:num>
  <w:num w:numId="207" w16cid:durableId="1553468210">
    <w:abstractNumId w:val="213"/>
  </w:num>
  <w:num w:numId="208" w16cid:durableId="530605028">
    <w:abstractNumId w:val="184"/>
  </w:num>
  <w:num w:numId="209" w16cid:durableId="1896356902">
    <w:abstractNumId w:val="3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58"/>
  </w:num>
  <w:num w:numId="211" w16cid:durableId="923496937">
    <w:abstractNumId w:val="150"/>
  </w:num>
  <w:num w:numId="212" w16cid:durableId="1288967158">
    <w:abstractNumId w:val="574"/>
  </w:num>
  <w:num w:numId="213" w16cid:durableId="2100056123">
    <w:abstractNumId w:val="579"/>
  </w:num>
  <w:num w:numId="214" w16cid:durableId="674382947">
    <w:abstractNumId w:val="405"/>
  </w:num>
  <w:num w:numId="215" w16cid:durableId="1600212391">
    <w:abstractNumId w:val="7"/>
  </w:num>
  <w:num w:numId="216" w16cid:durableId="957178947">
    <w:abstractNumId w:val="657"/>
  </w:num>
  <w:num w:numId="217" w16cid:durableId="856037630">
    <w:abstractNumId w:val="324"/>
  </w:num>
  <w:num w:numId="218" w16cid:durableId="177741845">
    <w:abstractNumId w:val="435"/>
  </w:num>
  <w:num w:numId="219" w16cid:durableId="234317243">
    <w:abstractNumId w:val="370"/>
  </w:num>
  <w:num w:numId="220" w16cid:durableId="207114382">
    <w:abstractNumId w:val="413"/>
  </w:num>
  <w:num w:numId="221" w16cid:durableId="499197150">
    <w:abstractNumId w:val="392"/>
  </w:num>
  <w:num w:numId="222" w16cid:durableId="208733871">
    <w:abstractNumId w:val="627"/>
  </w:num>
  <w:num w:numId="223" w16cid:durableId="650669702">
    <w:abstractNumId w:val="45"/>
  </w:num>
  <w:num w:numId="224" w16cid:durableId="1420369411">
    <w:abstractNumId w:val="101"/>
  </w:num>
  <w:num w:numId="225" w16cid:durableId="2138523187">
    <w:abstractNumId w:val="407"/>
  </w:num>
  <w:num w:numId="226" w16cid:durableId="1753432703">
    <w:abstractNumId w:val="43"/>
  </w:num>
  <w:num w:numId="227" w16cid:durableId="1286698376">
    <w:abstractNumId w:val="506"/>
  </w:num>
  <w:num w:numId="228" w16cid:durableId="926614891">
    <w:abstractNumId w:val="225"/>
  </w:num>
  <w:num w:numId="229" w16cid:durableId="2003779183">
    <w:abstractNumId w:val="42"/>
  </w:num>
  <w:num w:numId="230" w16cid:durableId="1626421133">
    <w:abstractNumId w:val="408"/>
  </w:num>
  <w:num w:numId="231" w16cid:durableId="1514107354">
    <w:abstractNumId w:val="86"/>
  </w:num>
  <w:num w:numId="232" w16cid:durableId="2002198122">
    <w:abstractNumId w:val="360"/>
  </w:num>
  <w:num w:numId="233" w16cid:durableId="65298297">
    <w:abstractNumId w:val="378"/>
  </w:num>
  <w:num w:numId="234" w16cid:durableId="9379085">
    <w:abstractNumId w:val="631"/>
  </w:num>
  <w:num w:numId="235" w16cid:durableId="792747114">
    <w:abstractNumId w:val="512"/>
  </w:num>
  <w:num w:numId="236" w16cid:durableId="448009427">
    <w:abstractNumId w:val="463"/>
  </w:num>
  <w:num w:numId="237" w16cid:durableId="464274601">
    <w:abstractNumId w:val="343"/>
  </w:num>
  <w:num w:numId="238" w16cid:durableId="1460339731">
    <w:abstractNumId w:val="98"/>
  </w:num>
  <w:num w:numId="239" w16cid:durableId="2088336002">
    <w:abstractNumId w:val="162"/>
  </w:num>
  <w:num w:numId="240" w16cid:durableId="716852569">
    <w:abstractNumId w:val="421"/>
  </w:num>
  <w:num w:numId="241" w16cid:durableId="573198160">
    <w:abstractNumId w:val="70"/>
  </w:num>
  <w:num w:numId="242" w16cid:durableId="2128695751">
    <w:abstractNumId w:val="231"/>
  </w:num>
  <w:num w:numId="243" w16cid:durableId="355353616">
    <w:abstractNumId w:val="573"/>
  </w:num>
  <w:num w:numId="244" w16cid:durableId="347217491">
    <w:abstractNumId w:val="5"/>
    <w:lvlOverride w:ilvl="0">
      <w:startOverride w:val="1"/>
    </w:lvlOverride>
  </w:num>
  <w:num w:numId="245" w16cid:durableId="3168050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4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9"/>
  </w:num>
  <w:num w:numId="248" w16cid:durableId="156500565">
    <w:abstractNumId w:val="286"/>
  </w:num>
  <w:num w:numId="249" w16cid:durableId="911039511">
    <w:abstractNumId w:val="550"/>
  </w:num>
  <w:num w:numId="250" w16cid:durableId="689067992">
    <w:abstractNumId w:val="678"/>
  </w:num>
  <w:num w:numId="251" w16cid:durableId="88621504">
    <w:abstractNumId w:val="3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707"/>
  </w:num>
  <w:num w:numId="253" w16cid:durableId="704646338">
    <w:abstractNumId w:val="670"/>
  </w:num>
  <w:num w:numId="254" w16cid:durableId="411121149">
    <w:abstractNumId w:val="3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48"/>
  </w:num>
  <w:num w:numId="256" w16cid:durableId="1623340113">
    <w:abstractNumId w:val="36"/>
  </w:num>
  <w:num w:numId="257" w16cid:durableId="856625358">
    <w:abstractNumId w:val="648"/>
  </w:num>
  <w:num w:numId="258" w16cid:durableId="1943561945">
    <w:abstractNumId w:val="452"/>
    <w:lvlOverride w:ilvl="0">
      <w:startOverride w:val="1"/>
    </w:lvlOverride>
  </w:num>
  <w:num w:numId="259" w16cid:durableId="1362588517">
    <w:abstractNumId w:val="427"/>
    <w:lvlOverride w:ilvl="0">
      <w:startOverride w:val="1"/>
    </w:lvlOverride>
    <w:lvlOverride w:ilvl="1"/>
    <w:lvlOverride w:ilvl="2"/>
    <w:lvlOverride w:ilvl="3"/>
    <w:lvlOverride w:ilvl="4"/>
    <w:lvlOverride w:ilvl="5"/>
    <w:lvlOverride w:ilvl="6"/>
    <w:lvlOverride w:ilvl="7"/>
    <w:lvlOverride w:ilvl="8"/>
  </w:num>
  <w:num w:numId="260" w16cid:durableId="662661696">
    <w:abstractNumId w:val="301"/>
  </w:num>
  <w:num w:numId="261" w16cid:durableId="2024940103">
    <w:abstractNumId w:val="613"/>
  </w:num>
  <w:num w:numId="262" w16cid:durableId="765005926">
    <w:abstractNumId w:val="252"/>
  </w:num>
  <w:num w:numId="263" w16cid:durableId="1064451611">
    <w:abstractNumId w:val="127"/>
  </w:num>
  <w:num w:numId="264" w16cid:durableId="1318849390">
    <w:abstractNumId w:val="564"/>
  </w:num>
  <w:num w:numId="265" w16cid:durableId="959382145">
    <w:abstractNumId w:val="65"/>
  </w:num>
  <w:num w:numId="266" w16cid:durableId="850728947">
    <w:abstractNumId w:val="35"/>
  </w:num>
  <w:num w:numId="267" w16cid:durableId="174156760">
    <w:abstractNumId w:val="549"/>
  </w:num>
  <w:num w:numId="268" w16cid:durableId="2101950285">
    <w:abstractNumId w:val="310"/>
  </w:num>
  <w:num w:numId="269" w16cid:durableId="967247845">
    <w:abstractNumId w:val="215"/>
  </w:num>
  <w:num w:numId="270" w16cid:durableId="268204703">
    <w:abstractNumId w:val="144"/>
  </w:num>
  <w:num w:numId="271" w16cid:durableId="2093041769">
    <w:abstractNumId w:val="416"/>
  </w:num>
  <w:num w:numId="272" w16cid:durableId="513807455">
    <w:abstractNumId w:val="695"/>
  </w:num>
  <w:num w:numId="273" w16cid:durableId="1183780686">
    <w:abstractNumId w:val="363"/>
  </w:num>
  <w:num w:numId="274" w16cid:durableId="1200363486">
    <w:abstractNumId w:val="73"/>
  </w:num>
  <w:num w:numId="275" w16cid:durableId="1744914822">
    <w:abstractNumId w:val="304"/>
  </w:num>
  <w:num w:numId="276" w16cid:durableId="1454054575">
    <w:abstractNumId w:val="171"/>
  </w:num>
  <w:num w:numId="277" w16cid:durableId="375928787">
    <w:abstractNumId w:val="439"/>
  </w:num>
  <w:num w:numId="278" w16cid:durableId="1404376487">
    <w:abstractNumId w:val="478"/>
  </w:num>
  <w:num w:numId="279" w16cid:durableId="1476684686">
    <w:abstractNumId w:val="630"/>
  </w:num>
  <w:num w:numId="280" w16cid:durableId="1680085818">
    <w:abstractNumId w:val="433"/>
  </w:num>
  <w:num w:numId="281" w16cid:durableId="1538276170">
    <w:abstractNumId w:val="624"/>
  </w:num>
  <w:num w:numId="282" w16cid:durableId="1233586950">
    <w:abstractNumId w:val="515"/>
  </w:num>
  <w:num w:numId="283" w16cid:durableId="511064844">
    <w:abstractNumId w:val="671"/>
  </w:num>
  <w:num w:numId="284" w16cid:durableId="112678227">
    <w:abstractNumId w:val="10"/>
  </w:num>
  <w:num w:numId="285" w16cid:durableId="246619738">
    <w:abstractNumId w:val="532"/>
  </w:num>
  <w:num w:numId="286" w16cid:durableId="149561389">
    <w:abstractNumId w:val="692"/>
  </w:num>
  <w:num w:numId="287" w16cid:durableId="96491753">
    <w:abstractNumId w:val="423"/>
  </w:num>
  <w:num w:numId="288" w16cid:durableId="528303774">
    <w:abstractNumId w:val="497"/>
  </w:num>
  <w:num w:numId="289" w16cid:durableId="1795559387">
    <w:abstractNumId w:val="509"/>
  </w:num>
  <w:num w:numId="290" w16cid:durableId="1876968532">
    <w:abstractNumId w:val="170"/>
  </w:num>
  <w:num w:numId="291" w16cid:durableId="340552470">
    <w:abstractNumId w:val="83"/>
  </w:num>
  <w:num w:numId="292" w16cid:durableId="1955091229">
    <w:abstractNumId w:val="629"/>
  </w:num>
  <w:num w:numId="293" w16cid:durableId="1420175202">
    <w:abstractNumId w:val="289"/>
  </w:num>
  <w:num w:numId="294" w16cid:durableId="384720639">
    <w:abstractNumId w:val="107"/>
  </w:num>
  <w:num w:numId="295" w16cid:durableId="904418190">
    <w:abstractNumId w:val="74"/>
  </w:num>
  <w:num w:numId="296" w16cid:durableId="1065756989">
    <w:abstractNumId w:val="339"/>
  </w:num>
  <w:num w:numId="297" w16cid:durableId="1247687493">
    <w:abstractNumId w:val="273"/>
  </w:num>
  <w:num w:numId="298" w16cid:durableId="462233371">
    <w:abstractNumId w:val="422"/>
  </w:num>
  <w:num w:numId="299" w16cid:durableId="318310673">
    <w:abstractNumId w:val="419"/>
  </w:num>
  <w:num w:numId="300" w16cid:durableId="2061663196">
    <w:abstractNumId w:val="558"/>
  </w:num>
  <w:num w:numId="301" w16cid:durableId="1741949037">
    <w:abstractNumId w:val="361"/>
  </w:num>
  <w:num w:numId="302" w16cid:durableId="1636518501">
    <w:abstractNumId w:val="641"/>
  </w:num>
  <w:num w:numId="303" w16cid:durableId="1371419210">
    <w:abstractNumId w:val="258"/>
  </w:num>
  <w:num w:numId="304" w16cid:durableId="1885681087">
    <w:abstractNumId w:val="141"/>
  </w:num>
  <w:num w:numId="305" w16cid:durableId="718092894">
    <w:abstractNumId w:val="307"/>
  </w:num>
  <w:num w:numId="306" w16cid:durableId="1456869833">
    <w:abstractNumId w:val="502"/>
  </w:num>
  <w:num w:numId="307" w16cid:durableId="1516637">
    <w:abstractNumId w:val="37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59"/>
  </w:num>
  <w:num w:numId="309" w16cid:durableId="524487630">
    <w:abstractNumId w:val="530"/>
  </w:num>
  <w:num w:numId="310" w16cid:durableId="155269771">
    <w:abstractNumId w:val="706"/>
  </w:num>
  <w:num w:numId="311" w16cid:durableId="520316022">
    <w:abstractNumId w:val="26"/>
  </w:num>
  <w:num w:numId="312" w16cid:durableId="1586840183">
    <w:abstractNumId w:val="514"/>
  </w:num>
  <w:num w:numId="313" w16cid:durableId="487598853">
    <w:abstractNumId w:val="553"/>
  </w:num>
  <w:num w:numId="314" w16cid:durableId="416442120">
    <w:abstractNumId w:val="479"/>
  </w:num>
  <w:num w:numId="315" w16cid:durableId="1570186959">
    <w:abstractNumId w:val="77"/>
  </w:num>
  <w:num w:numId="316" w16cid:durableId="235360647">
    <w:abstractNumId w:val="588"/>
  </w:num>
  <w:num w:numId="317" w16cid:durableId="20127502">
    <w:abstractNumId w:val="21"/>
  </w:num>
  <w:num w:numId="318" w16cid:durableId="190412543">
    <w:abstractNumId w:val="566"/>
  </w:num>
  <w:num w:numId="319" w16cid:durableId="1723820181">
    <w:abstractNumId w:val="528"/>
  </w:num>
  <w:num w:numId="320" w16cid:durableId="1859003746">
    <w:abstractNumId w:val="245"/>
  </w:num>
  <w:num w:numId="321" w16cid:durableId="1745760329">
    <w:abstractNumId w:val="476"/>
  </w:num>
  <w:num w:numId="322" w16cid:durableId="329722360">
    <w:abstractNumId w:val="635"/>
  </w:num>
  <w:num w:numId="323" w16cid:durableId="1257782715">
    <w:abstractNumId w:val="80"/>
  </w:num>
  <w:num w:numId="324" w16cid:durableId="2082945470">
    <w:abstractNumId w:val="559"/>
  </w:num>
  <w:num w:numId="325" w16cid:durableId="1883594749">
    <w:abstractNumId w:val="647"/>
  </w:num>
  <w:num w:numId="326" w16cid:durableId="1222518158">
    <w:abstractNumId w:val="582"/>
  </w:num>
  <w:num w:numId="327" w16cid:durableId="2131241630">
    <w:abstractNumId w:val="400"/>
  </w:num>
  <w:num w:numId="328" w16cid:durableId="617218877">
    <w:abstractNumId w:val="149"/>
  </w:num>
  <w:num w:numId="329" w16cid:durableId="1485197917">
    <w:abstractNumId w:val="437"/>
  </w:num>
  <w:num w:numId="330" w16cid:durableId="19472295">
    <w:abstractNumId w:val="555"/>
  </w:num>
  <w:num w:numId="331" w16cid:durableId="344871083">
    <w:abstractNumId w:val="211"/>
  </w:num>
  <w:num w:numId="332" w16cid:durableId="145324763">
    <w:abstractNumId w:val="173"/>
  </w:num>
  <w:num w:numId="333" w16cid:durableId="1867518763">
    <w:abstractNumId w:val="333"/>
  </w:num>
  <w:num w:numId="334" w16cid:durableId="341056865">
    <w:abstractNumId w:val="575"/>
  </w:num>
  <w:num w:numId="335" w16cid:durableId="921185223">
    <w:abstractNumId w:val="511"/>
  </w:num>
  <w:num w:numId="336" w16cid:durableId="607853744">
    <w:abstractNumId w:val="309"/>
  </w:num>
  <w:num w:numId="337" w16cid:durableId="913128973">
    <w:abstractNumId w:val="700"/>
  </w:num>
  <w:num w:numId="338" w16cid:durableId="1198350464">
    <w:abstractNumId w:val="357"/>
  </w:num>
  <w:num w:numId="339" w16cid:durableId="1256136611">
    <w:abstractNumId w:val="665"/>
  </w:num>
  <w:num w:numId="340" w16cid:durableId="1824157706">
    <w:abstractNumId w:val="76"/>
  </w:num>
  <w:num w:numId="341" w16cid:durableId="8800527">
    <w:abstractNumId w:val="287"/>
  </w:num>
  <w:num w:numId="342" w16cid:durableId="149835737">
    <w:abstractNumId w:val="338"/>
  </w:num>
  <w:num w:numId="343" w16cid:durableId="99885260">
    <w:abstractNumId w:val="399"/>
  </w:num>
  <w:num w:numId="344" w16cid:durableId="1664966953">
    <w:abstractNumId w:val="17"/>
  </w:num>
  <w:num w:numId="345" w16cid:durableId="820730037">
    <w:abstractNumId w:val="181"/>
  </w:num>
  <w:num w:numId="346" w16cid:durableId="1491023493">
    <w:abstractNumId w:val="200"/>
  </w:num>
  <w:num w:numId="347" w16cid:durableId="1142112344">
    <w:abstractNumId w:val="645"/>
  </w:num>
  <w:num w:numId="348" w16cid:durableId="1102455083">
    <w:abstractNumId w:val="711"/>
  </w:num>
  <w:num w:numId="349" w16cid:durableId="405344657">
    <w:abstractNumId w:val="0"/>
  </w:num>
  <w:num w:numId="350" w16cid:durableId="363361753">
    <w:abstractNumId w:val="239"/>
  </w:num>
  <w:num w:numId="351" w16cid:durableId="1430195391">
    <w:abstractNumId w:val="448"/>
  </w:num>
  <w:num w:numId="352" w16cid:durableId="675574196">
    <w:abstractNumId w:val="334"/>
  </w:num>
  <w:num w:numId="353" w16cid:durableId="1331830237">
    <w:abstractNumId w:val="316"/>
  </w:num>
  <w:num w:numId="354" w16cid:durableId="1665207310">
    <w:abstractNumId w:val="691"/>
  </w:num>
  <w:num w:numId="355" w16cid:durableId="630014183">
    <w:abstractNumId w:val="577"/>
  </w:num>
  <w:num w:numId="356" w16cid:durableId="653221145">
    <w:abstractNumId w:val="99"/>
  </w:num>
  <w:num w:numId="357" w16cid:durableId="1468623886">
    <w:abstractNumId w:val="157"/>
  </w:num>
  <w:num w:numId="358" w16cid:durableId="493569940">
    <w:abstractNumId w:val="469"/>
  </w:num>
  <w:num w:numId="359" w16cid:durableId="1169977916">
    <w:abstractNumId w:val="11"/>
  </w:num>
  <w:num w:numId="360" w16cid:durableId="742143149">
    <w:abstractNumId w:val="263"/>
  </w:num>
  <w:num w:numId="361" w16cid:durableId="393503111">
    <w:abstractNumId w:val="235"/>
  </w:num>
  <w:num w:numId="362" w16cid:durableId="944575105">
    <w:abstractNumId w:val="521"/>
  </w:num>
  <w:num w:numId="363" w16cid:durableId="487399848">
    <w:abstractNumId w:val="568"/>
  </w:num>
  <w:num w:numId="364" w16cid:durableId="1751198630">
    <w:abstractNumId w:val="541"/>
  </w:num>
  <w:num w:numId="365" w16cid:durableId="791945339">
    <w:abstractNumId w:val="445"/>
  </w:num>
  <w:num w:numId="366" w16cid:durableId="1229077118">
    <w:abstractNumId w:val="703"/>
  </w:num>
  <w:num w:numId="367" w16cid:durableId="734670757">
    <w:abstractNumId w:val="583"/>
  </w:num>
  <w:num w:numId="368" w16cid:durableId="442531277">
    <w:abstractNumId w:val="186"/>
  </w:num>
  <w:num w:numId="369" w16cid:durableId="139540584">
    <w:abstractNumId w:val="468"/>
  </w:num>
  <w:num w:numId="370" w16cid:durableId="756024966">
    <w:abstractNumId w:val="341"/>
  </w:num>
  <w:num w:numId="371" w16cid:durableId="1651015305">
    <w:abstractNumId w:val="348"/>
  </w:num>
  <w:num w:numId="372" w16cid:durableId="348140211">
    <w:abstractNumId w:val="175"/>
  </w:num>
  <w:num w:numId="373" w16cid:durableId="1092360015">
    <w:abstractNumId w:val="46"/>
  </w:num>
  <w:num w:numId="374" w16cid:durableId="1837568906">
    <w:abstractNumId w:val="351"/>
  </w:num>
  <w:num w:numId="375" w16cid:durableId="1465659874">
    <w:abstractNumId w:val="571"/>
  </w:num>
  <w:num w:numId="376" w16cid:durableId="1716079692">
    <w:abstractNumId w:val="362"/>
  </w:num>
  <w:num w:numId="377" w16cid:durableId="1440295206">
    <w:abstractNumId w:val="456"/>
  </w:num>
  <w:num w:numId="378" w16cid:durableId="1171214127">
    <w:abstractNumId w:val="9"/>
  </w:num>
  <w:num w:numId="379" w16cid:durableId="1901942021">
    <w:abstractNumId w:val="153"/>
  </w:num>
  <w:num w:numId="380" w16cid:durableId="2007710354">
    <w:abstractNumId w:val="332"/>
  </w:num>
  <w:num w:numId="381" w16cid:durableId="1055737410">
    <w:abstractNumId w:val="414"/>
  </w:num>
  <w:num w:numId="382" w16cid:durableId="473067165">
    <w:abstractNumId w:val="121"/>
  </w:num>
  <w:num w:numId="383" w16cid:durableId="1438066315">
    <w:abstractNumId w:val="92"/>
  </w:num>
  <w:num w:numId="384" w16cid:durableId="1544176313">
    <w:abstractNumId w:val="704"/>
  </w:num>
  <w:num w:numId="385" w16cid:durableId="1903103185">
    <w:abstractNumId w:val="473"/>
  </w:num>
  <w:num w:numId="386" w16cid:durableId="1810398006">
    <w:abstractNumId w:val="119"/>
  </w:num>
  <w:num w:numId="387" w16cid:durableId="471675312">
    <w:abstractNumId w:val="146"/>
  </w:num>
  <w:num w:numId="388" w16cid:durableId="1501697030">
    <w:abstractNumId w:val="253"/>
  </w:num>
  <w:num w:numId="389" w16cid:durableId="1686326770">
    <w:abstractNumId w:val="438"/>
  </w:num>
  <w:num w:numId="390" w16cid:durableId="2093039795">
    <w:abstractNumId w:val="114"/>
  </w:num>
  <w:num w:numId="391" w16cid:durableId="1265500361">
    <w:abstractNumId w:val="698"/>
  </w:num>
  <w:num w:numId="392" w16cid:durableId="1495223456">
    <w:abstractNumId w:val="285"/>
  </w:num>
  <w:num w:numId="393" w16cid:durableId="1589192185">
    <w:abstractNumId w:val="375"/>
  </w:num>
  <w:num w:numId="394" w16cid:durableId="154689712">
    <w:abstractNumId w:val="440"/>
  </w:num>
  <w:num w:numId="395" w16cid:durableId="4938298">
    <w:abstractNumId w:val="673"/>
  </w:num>
  <w:num w:numId="396" w16cid:durableId="866676287">
    <w:abstractNumId w:val="604"/>
  </w:num>
  <w:num w:numId="397" w16cid:durableId="918059966">
    <w:abstractNumId w:val="544"/>
  </w:num>
  <w:num w:numId="398" w16cid:durableId="2049992704">
    <w:abstractNumId w:val="503"/>
  </w:num>
  <w:num w:numId="399" w16cid:durableId="391542335">
    <w:abstractNumId w:val="133"/>
  </w:num>
  <w:num w:numId="400" w16cid:durableId="506940125">
    <w:abstractNumId w:val="113"/>
  </w:num>
  <w:num w:numId="401" w16cid:durableId="1317996049">
    <w:abstractNumId w:val="694"/>
  </w:num>
  <w:num w:numId="402" w16cid:durableId="1593079781">
    <w:abstractNumId w:val="444"/>
  </w:num>
  <w:num w:numId="403" w16cid:durableId="1488939056">
    <w:abstractNumId w:val="659"/>
  </w:num>
  <w:num w:numId="404" w16cid:durableId="1328902201">
    <w:abstractNumId w:val="425"/>
  </w:num>
  <w:num w:numId="405" w16cid:durableId="498154761">
    <w:abstractNumId w:val="474"/>
  </w:num>
  <w:num w:numId="406" w16cid:durableId="1099062148">
    <w:abstractNumId w:val="424"/>
  </w:num>
  <w:num w:numId="407" w16cid:durableId="606162016">
    <w:abstractNumId w:val="342"/>
  </w:num>
  <w:num w:numId="408" w16cid:durableId="1442870423">
    <w:abstractNumId w:val="305"/>
  </w:num>
  <w:num w:numId="409" w16cid:durableId="51584679">
    <w:abstractNumId w:val="87"/>
  </w:num>
  <w:num w:numId="410" w16cid:durableId="750934413">
    <w:abstractNumId w:val="651"/>
  </w:num>
  <w:num w:numId="411" w16cid:durableId="791438090">
    <w:abstractNumId w:val="466"/>
  </w:num>
  <w:num w:numId="412" w16cid:durableId="1287543025">
    <w:abstractNumId w:val="84"/>
  </w:num>
  <w:num w:numId="413" w16cid:durableId="1588229722">
    <w:abstractNumId w:val="634"/>
  </w:num>
  <w:num w:numId="414" w16cid:durableId="791438594">
    <w:abstractNumId w:val="492"/>
  </w:num>
  <w:num w:numId="415" w16cid:durableId="1453359052">
    <w:abstractNumId w:val="489"/>
  </w:num>
  <w:num w:numId="416" w16cid:durableId="31661157">
    <w:abstractNumId w:val="288"/>
  </w:num>
  <w:num w:numId="417" w16cid:durableId="2021002296">
    <w:abstractNumId w:val="125"/>
  </w:num>
  <w:num w:numId="418" w16cid:durableId="2095858963">
    <w:abstractNumId w:val="283"/>
  </w:num>
  <w:num w:numId="419" w16cid:durableId="728304727">
    <w:abstractNumId w:val="418"/>
  </w:num>
  <w:num w:numId="420" w16cid:durableId="135026824">
    <w:abstractNumId w:val="543"/>
  </w:num>
  <w:num w:numId="421" w16cid:durableId="687558800">
    <w:abstractNumId w:val="292"/>
  </w:num>
  <w:num w:numId="422" w16cid:durableId="1478257203">
    <w:abstractNumId w:val="350"/>
  </w:num>
  <w:num w:numId="423" w16cid:durableId="1755858945">
    <w:abstractNumId w:val="115"/>
  </w:num>
  <w:num w:numId="424" w16cid:durableId="418870151">
    <w:abstractNumId w:val="322"/>
  </w:num>
  <w:num w:numId="425" w16cid:durableId="1471745036">
    <w:abstractNumId w:val="205"/>
  </w:num>
  <w:num w:numId="426" w16cid:durableId="1358852517">
    <w:abstractNumId w:val="453"/>
  </w:num>
  <w:num w:numId="427" w16cid:durableId="467094316">
    <w:abstractNumId w:val="495"/>
  </w:num>
  <w:num w:numId="428" w16cid:durableId="330644128">
    <w:abstractNumId w:val="542"/>
  </w:num>
  <w:num w:numId="429" w16cid:durableId="1005744783">
    <w:abstractNumId w:val="561"/>
  </w:num>
  <w:num w:numId="430" w16cid:durableId="891573454">
    <w:abstractNumId w:val="290"/>
  </w:num>
  <w:num w:numId="431" w16cid:durableId="479660585">
    <w:abstractNumId w:val="449"/>
  </w:num>
  <w:num w:numId="432" w16cid:durableId="57939998">
    <w:abstractNumId w:val="539"/>
  </w:num>
  <w:num w:numId="433" w16cid:durableId="1840348433">
    <w:abstractNumId w:val="498"/>
  </w:num>
  <w:num w:numId="434" w16cid:durableId="1055738636">
    <w:abstractNumId w:val="110"/>
  </w:num>
  <w:num w:numId="435" w16cid:durableId="1213273520">
    <w:abstractNumId w:val="164"/>
  </w:num>
  <w:num w:numId="436" w16cid:durableId="614017512">
    <w:abstractNumId w:val="58"/>
  </w:num>
  <w:num w:numId="437" w16cid:durableId="1820147091">
    <w:abstractNumId w:val="642"/>
  </w:num>
  <w:num w:numId="438" w16cid:durableId="2112894459">
    <w:abstractNumId w:val="128"/>
  </w:num>
  <w:num w:numId="439" w16cid:durableId="341131866">
    <w:abstractNumId w:val="699"/>
  </w:num>
  <w:num w:numId="440" w16cid:durableId="719019349">
    <w:abstractNumId w:val="72"/>
  </w:num>
  <w:num w:numId="441" w16cid:durableId="1558131142">
    <w:abstractNumId w:val="499"/>
  </w:num>
  <w:num w:numId="442" w16cid:durableId="881096831">
    <w:abstractNumId w:val="102"/>
  </w:num>
  <w:num w:numId="443" w16cid:durableId="17440114">
    <w:abstractNumId w:val="477"/>
  </w:num>
  <w:num w:numId="444" w16cid:durableId="1392651313">
    <w:abstractNumId w:val="8"/>
  </w:num>
  <w:num w:numId="445" w16cid:durableId="469128910">
    <w:abstractNumId w:val="295"/>
  </w:num>
  <w:num w:numId="446" w16cid:durableId="1903910086">
    <w:abstractNumId w:val="513"/>
  </w:num>
  <w:num w:numId="447" w16cid:durableId="1828128566">
    <w:abstractNumId w:val="618"/>
  </w:num>
  <w:num w:numId="448" w16cid:durableId="1478260771">
    <w:abstractNumId w:val="537"/>
  </w:num>
  <w:num w:numId="449" w16cid:durableId="765030875">
    <w:abstractNumId w:val="274"/>
  </w:num>
  <w:num w:numId="450" w16cid:durableId="576861868">
    <w:abstractNumId w:val="596"/>
  </w:num>
  <w:num w:numId="451" w16cid:durableId="788861617">
    <w:abstractNumId w:val="620"/>
  </w:num>
  <w:num w:numId="452" w16cid:durableId="1294872015">
    <w:abstractNumId w:val="340"/>
  </w:num>
  <w:num w:numId="453" w16cid:durableId="518547440">
    <w:abstractNumId w:val="232"/>
  </w:num>
  <w:num w:numId="454" w16cid:durableId="652565661">
    <w:abstractNumId w:val="372"/>
  </w:num>
  <w:num w:numId="455" w16cid:durableId="1154906227">
    <w:abstractNumId w:val="291"/>
  </w:num>
  <w:num w:numId="456" w16cid:durableId="434710037">
    <w:abstractNumId w:val="297"/>
  </w:num>
  <w:num w:numId="457" w16cid:durableId="872572154">
    <w:abstractNumId w:val="90"/>
  </w:num>
  <w:num w:numId="458" w16cid:durableId="522323300">
    <w:abstractNumId w:val="78"/>
  </w:num>
  <w:num w:numId="459" w16cid:durableId="213857887">
    <w:abstractNumId w:val="123"/>
  </w:num>
  <w:num w:numId="460" w16cid:durableId="651639162">
    <w:abstractNumId w:val="67"/>
  </w:num>
  <w:num w:numId="461" w16cid:durableId="1028409948">
    <w:abstractNumId w:val="616"/>
  </w:num>
  <w:num w:numId="462" w16cid:durableId="1724787224">
    <w:abstractNumId w:val="656"/>
  </w:num>
  <w:num w:numId="463" w16cid:durableId="76488645">
    <w:abstractNumId w:val="68"/>
  </w:num>
  <w:num w:numId="464" w16cid:durableId="2028561286">
    <w:abstractNumId w:val="294"/>
  </w:num>
  <w:num w:numId="465" w16cid:durableId="1258367534">
    <w:abstractNumId w:val="646"/>
  </w:num>
  <w:num w:numId="466" w16cid:durableId="1515921809">
    <w:abstractNumId w:val="161"/>
  </w:num>
  <w:num w:numId="467" w16cid:durableId="1884171882">
    <w:abstractNumId w:val="388"/>
  </w:num>
  <w:num w:numId="468" w16cid:durableId="1560290597">
    <w:abstractNumId w:val="446"/>
  </w:num>
  <w:num w:numId="469" w16cid:durableId="1101949954">
    <w:abstractNumId w:val="177"/>
  </w:num>
  <w:num w:numId="470" w16cid:durableId="1655647613">
    <w:abstractNumId w:val="210"/>
  </w:num>
  <w:num w:numId="471" w16cid:durableId="436411700">
    <w:abstractNumId w:val="684"/>
  </w:num>
  <w:num w:numId="472" w16cid:durableId="390928513">
    <w:abstractNumId w:val="229"/>
  </w:num>
  <w:num w:numId="473" w16cid:durableId="851837370">
    <w:abstractNumId w:val="702"/>
  </w:num>
  <w:num w:numId="474" w16cid:durableId="2012103020">
    <w:abstractNumId w:val="602"/>
  </w:num>
  <w:num w:numId="475" w16cid:durableId="219367992">
    <w:abstractNumId w:val="614"/>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50"/>
  </w:num>
  <w:num w:numId="478" w16cid:durableId="2071078013">
    <w:abstractNumId w:val="313"/>
  </w:num>
  <w:num w:numId="479" w16cid:durableId="405996736">
    <w:abstractNumId w:val="207"/>
  </w:num>
  <w:num w:numId="480" w16cid:durableId="1642155238">
    <w:abstractNumId w:val="130"/>
  </w:num>
  <w:num w:numId="481" w16cid:durableId="1413309136">
    <w:abstractNumId w:val="48"/>
  </w:num>
  <w:num w:numId="482" w16cid:durableId="976571691">
    <w:abstractNumId w:val="409"/>
  </w:num>
  <w:num w:numId="483" w16cid:durableId="733813620">
    <w:abstractNumId w:val="493"/>
  </w:num>
  <w:num w:numId="484" w16cid:durableId="1105609635">
    <w:abstractNumId w:val="345"/>
  </w:num>
  <w:num w:numId="485" w16cid:durableId="1987398406">
    <w:abstractNumId w:val="640"/>
  </w:num>
  <w:num w:numId="486" w16cid:durableId="1687753861">
    <w:abstractNumId w:val="151"/>
  </w:num>
  <w:num w:numId="487" w16cid:durableId="1672559508">
    <w:abstractNumId w:val="52"/>
  </w:num>
  <w:num w:numId="488" w16cid:durableId="1718121273">
    <w:abstractNumId w:val="455"/>
  </w:num>
  <w:num w:numId="489" w16cid:durableId="519900822">
    <w:abstractNumId w:val="655"/>
  </w:num>
  <w:num w:numId="490" w16cid:durableId="850602460">
    <w:abstractNumId w:val="626"/>
  </w:num>
  <w:num w:numId="491" w16cid:durableId="292908228">
    <w:abstractNumId w:val="376"/>
  </w:num>
  <w:num w:numId="492" w16cid:durableId="1923833589">
    <w:abstractNumId w:val="560"/>
  </w:num>
  <w:num w:numId="493" w16cid:durableId="603223414">
    <w:abstractNumId w:val="243"/>
  </w:num>
  <w:num w:numId="494" w16cid:durableId="1921669983">
    <w:abstractNumId w:val="402"/>
  </w:num>
  <w:num w:numId="495" w16cid:durableId="78138901">
    <w:abstractNumId w:val="109"/>
  </w:num>
  <w:num w:numId="496" w16cid:durableId="1336150392">
    <w:abstractNumId w:val="697"/>
  </w:num>
  <w:num w:numId="497" w16cid:durableId="2088770528">
    <w:abstractNumId w:val="496"/>
  </w:num>
  <w:num w:numId="498" w16cid:durableId="149952613">
    <w:abstractNumId w:val="61"/>
  </w:num>
  <w:num w:numId="499" w16cid:durableId="496073718">
    <w:abstractNumId w:val="494"/>
  </w:num>
  <w:num w:numId="500" w16cid:durableId="1642880102">
    <w:abstractNumId w:val="226"/>
  </w:num>
  <w:num w:numId="501" w16cid:durableId="2080127658">
    <w:abstractNumId w:val="63"/>
  </w:num>
  <w:num w:numId="502" w16cid:durableId="1362121308">
    <w:abstractNumId w:val="39"/>
  </w:num>
  <w:num w:numId="503" w16cid:durableId="2030179636">
    <w:abstractNumId w:val="3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57"/>
  </w:num>
  <w:num w:numId="505" w16cid:durableId="451898722">
    <w:abstractNumId w:val="663"/>
  </w:num>
  <w:num w:numId="506" w16cid:durableId="1943799309">
    <w:abstractNumId w:val="318"/>
  </w:num>
  <w:num w:numId="507" w16cid:durableId="2006008425">
    <w:abstractNumId w:val="701"/>
  </w:num>
  <w:num w:numId="508" w16cid:durableId="2139951819">
    <w:abstractNumId w:val="548"/>
  </w:num>
  <w:num w:numId="509" w16cid:durableId="383800106">
    <w:abstractNumId w:val="69"/>
  </w:num>
  <w:num w:numId="510" w16cid:durableId="951281625">
    <w:abstractNumId w:val="347"/>
  </w:num>
  <w:num w:numId="511" w16cid:durableId="1139807983">
    <w:abstractNumId w:val="621"/>
  </w:num>
  <w:num w:numId="512" w16cid:durableId="381296640">
    <w:abstractNumId w:val="454"/>
  </w:num>
  <w:num w:numId="513" w16cid:durableId="1771200472">
    <w:abstractNumId w:val="668"/>
  </w:num>
  <w:num w:numId="514" w16cid:durableId="528028960">
    <w:abstractNumId w:val="589"/>
  </w:num>
  <w:num w:numId="515" w16cid:durableId="261768329">
    <w:abstractNumId w:val="2"/>
  </w:num>
  <w:num w:numId="516" w16cid:durableId="283660506">
    <w:abstractNumId w:val="504"/>
  </w:num>
  <w:num w:numId="517" w16cid:durableId="1964576333">
    <w:abstractNumId w:val="191"/>
  </w:num>
  <w:num w:numId="518" w16cid:durableId="1247493201">
    <w:abstractNumId w:val="272"/>
  </w:num>
  <w:num w:numId="519" w16cid:durableId="537547240">
    <w:abstractNumId w:val="379"/>
  </w:num>
  <w:num w:numId="520" w16cid:durableId="871305922">
    <w:abstractNumId w:val="653"/>
  </w:num>
  <w:num w:numId="521" w16cid:durableId="1148862682">
    <w:abstractNumId w:val="612"/>
  </w:num>
  <w:num w:numId="522" w16cid:durableId="633802068">
    <w:abstractNumId w:val="88"/>
  </w:num>
  <w:num w:numId="523" w16cid:durableId="132598164">
    <w:abstractNumId w:val="475"/>
  </w:num>
  <w:num w:numId="524" w16cid:durableId="49770122">
    <w:abstractNumId w:val="93"/>
  </w:num>
  <w:num w:numId="525" w16cid:durableId="33387205">
    <w:abstractNumId w:val="538"/>
  </w:num>
  <w:num w:numId="526" w16cid:durableId="1287925835">
    <w:abstractNumId w:val="529"/>
  </w:num>
  <w:num w:numId="527" w16cid:durableId="1953708491">
    <w:abstractNumId w:val="91"/>
  </w:num>
  <w:num w:numId="528" w16cid:durableId="1633822821">
    <w:abstractNumId w:val="82"/>
  </w:num>
  <w:num w:numId="529" w16cid:durableId="1403525143">
    <w:abstractNumId w:val="238"/>
  </w:num>
  <w:num w:numId="530" w16cid:durableId="1339843444">
    <w:abstractNumId w:val="429"/>
  </w:num>
  <w:num w:numId="531" w16cid:durableId="942810285">
    <w:abstractNumId w:val="483"/>
  </w:num>
  <w:num w:numId="532" w16cid:durableId="754478965">
    <w:abstractNumId w:val="168"/>
  </w:num>
  <w:num w:numId="533" w16cid:durableId="922448039">
    <w:abstractNumId w:val="592"/>
  </w:num>
  <w:num w:numId="534" w16cid:durableId="2068381954">
    <w:abstractNumId w:val="523"/>
  </w:num>
  <w:num w:numId="535" w16cid:durableId="1638217000">
    <w:abstractNumId w:val="1"/>
  </w:num>
  <w:num w:numId="536" w16cid:durableId="128666058">
    <w:abstractNumId w:val="320"/>
  </w:num>
  <w:num w:numId="537" w16cid:durableId="125203454">
    <w:abstractNumId w:val="105"/>
  </w:num>
  <w:num w:numId="538" w16cid:durableId="861018058">
    <w:abstractNumId w:val="607"/>
  </w:num>
  <w:num w:numId="539" w16cid:durableId="1752921279">
    <w:abstractNumId w:val="165"/>
  </w:num>
  <w:num w:numId="540" w16cid:durableId="70583013">
    <w:abstractNumId w:val="675"/>
  </w:num>
  <w:num w:numId="541" w16cid:durableId="1106581146">
    <w:abstractNumId w:val="486"/>
  </w:num>
  <w:num w:numId="542" w16cid:durableId="1090732344">
    <w:abstractNumId w:val="649"/>
  </w:num>
  <w:num w:numId="543" w16cid:durableId="875044333">
    <w:abstractNumId w:val="55"/>
  </w:num>
  <w:num w:numId="544" w16cid:durableId="1110003725">
    <w:abstractNumId w:val="14"/>
  </w:num>
  <w:num w:numId="545" w16cid:durableId="959920143">
    <w:abstractNumId w:val="685"/>
  </w:num>
  <w:num w:numId="546" w16cid:durableId="1397358695">
    <w:abstractNumId w:val="625"/>
  </w:num>
  <w:num w:numId="547" w16cid:durableId="711340883">
    <w:abstractNumId w:val="436"/>
  </w:num>
  <w:num w:numId="548" w16cid:durableId="615866319">
    <w:abstractNumId w:val="155"/>
  </w:num>
  <w:num w:numId="549" w16cid:durableId="1433088982">
    <w:abstractNumId w:val="81"/>
  </w:num>
  <w:num w:numId="550" w16cid:durableId="1380084752">
    <w:abstractNumId w:val="389"/>
  </w:num>
  <w:num w:numId="551" w16cid:durableId="1664042457">
    <w:abstractNumId w:val="257"/>
  </w:num>
  <w:num w:numId="552" w16cid:durableId="1796219587">
    <w:abstractNumId w:val="314"/>
  </w:num>
  <w:num w:numId="553" w16cid:durableId="1094058848">
    <w:abstractNumId w:val="686"/>
  </w:num>
  <w:num w:numId="554" w16cid:durableId="1003359951">
    <w:abstractNumId w:val="415"/>
  </w:num>
  <w:num w:numId="555" w16cid:durableId="1119492504">
    <w:abstractNumId w:val="597"/>
  </w:num>
  <w:num w:numId="556" w16cid:durableId="574512301">
    <w:abstractNumId w:val="4"/>
  </w:num>
  <w:num w:numId="557" w16cid:durableId="1724910121">
    <w:abstractNumId w:val="53"/>
  </w:num>
  <w:num w:numId="558" w16cid:durableId="140392569">
    <w:abstractNumId w:val="13"/>
  </w:num>
  <w:num w:numId="559" w16cid:durableId="1199271323">
    <w:abstractNumId w:val="38"/>
  </w:num>
  <w:num w:numId="560" w16cid:durableId="771242374">
    <w:abstractNumId w:val="218"/>
  </w:num>
  <w:num w:numId="561" w16cid:durableId="40329794">
    <w:abstractNumId w:val="636"/>
  </w:num>
  <w:num w:numId="562" w16cid:durableId="1216040945">
    <w:abstractNumId w:val="312"/>
  </w:num>
  <w:num w:numId="563" w16cid:durableId="512107058">
    <w:abstractNumId w:val="212"/>
  </w:num>
  <w:num w:numId="564" w16cid:durableId="575167179">
    <w:abstractNumId w:val="135"/>
  </w:num>
  <w:num w:numId="565" w16cid:durableId="1502575643">
    <w:abstractNumId w:val="298"/>
  </w:num>
  <w:num w:numId="566" w16cid:durableId="1551914716">
    <w:abstractNumId w:val="687"/>
  </w:num>
  <w:num w:numId="567" w16cid:durableId="179200433">
    <w:abstractNumId w:val="152"/>
  </w:num>
  <w:num w:numId="568" w16cid:durableId="288052214">
    <w:abstractNumId w:val="467"/>
  </w:num>
  <w:num w:numId="569" w16cid:durableId="1384251772">
    <w:abstractNumId w:val="315"/>
  </w:num>
  <w:num w:numId="570" w16cid:durableId="831793754">
    <w:abstractNumId w:val="331"/>
  </w:num>
  <w:num w:numId="571" w16cid:durableId="1823349287">
    <w:abstractNumId w:val="576"/>
  </w:num>
  <w:num w:numId="572" w16cid:durableId="2017540158">
    <w:abstractNumId w:val="374"/>
  </w:num>
  <w:num w:numId="573" w16cid:durableId="1912887210">
    <w:abstractNumId w:val="254"/>
  </w:num>
  <w:num w:numId="574" w16cid:durableId="1480345518">
    <w:abstractNumId w:val="270"/>
  </w:num>
  <w:num w:numId="575" w16cid:durableId="575748318">
    <w:abstractNumId w:val="465"/>
  </w:num>
  <w:num w:numId="576" w16cid:durableId="1542404693">
    <w:abstractNumId w:val="259"/>
  </w:num>
  <w:num w:numId="577" w16cid:durableId="386035582">
    <w:abstractNumId w:val="447"/>
  </w:num>
  <w:num w:numId="578" w16cid:durableId="2056808413">
    <w:abstractNumId w:val="404"/>
  </w:num>
  <w:num w:numId="579" w16cid:durableId="1651522557">
    <w:abstractNumId w:val="507"/>
  </w:num>
  <w:num w:numId="580" w16cid:durableId="562912943">
    <w:abstractNumId w:val="268"/>
  </w:num>
  <w:num w:numId="581" w16cid:durableId="449325448">
    <w:abstractNumId w:val="609"/>
  </w:num>
  <w:num w:numId="582" w16cid:durableId="1865168553">
    <w:abstractNumId w:val="34"/>
  </w:num>
  <w:num w:numId="583" w16cid:durableId="823740830">
    <w:abstractNumId w:val="95"/>
  </w:num>
  <w:num w:numId="584" w16cid:durableId="2134203365">
    <w:abstractNumId w:val="508"/>
  </w:num>
  <w:num w:numId="585" w16cid:durableId="485436031">
    <w:abstractNumId w:val="172"/>
  </w:num>
  <w:num w:numId="586" w16cid:durableId="74908024">
    <w:abstractNumId w:val="595"/>
  </w:num>
  <w:num w:numId="587" w16cid:durableId="278686289">
    <w:abstractNumId w:val="505"/>
  </w:num>
  <w:num w:numId="588" w16cid:durableId="1873957098">
    <w:abstractNumId w:val="195"/>
  </w:num>
  <w:num w:numId="589" w16cid:durableId="1429503351">
    <w:abstractNumId w:val="661"/>
  </w:num>
  <w:num w:numId="590" w16cid:durableId="108404417">
    <w:abstractNumId w:val="3"/>
  </w:num>
  <w:num w:numId="591" w16cid:durableId="330105705">
    <w:abstractNumId w:val="325"/>
  </w:num>
  <w:num w:numId="592" w16cid:durableId="1994944006">
    <w:abstractNumId w:val="664"/>
  </w:num>
  <w:num w:numId="593" w16cid:durableId="707220362">
    <w:abstractNumId w:val="221"/>
  </w:num>
  <w:num w:numId="594" w16cid:durableId="168445744">
    <w:abstractNumId w:val="89"/>
  </w:num>
  <w:num w:numId="595" w16cid:durableId="1296444909">
    <w:abstractNumId w:val="464"/>
  </w:num>
  <w:num w:numId="596" w16cid:durableId="176236674">
    <w:abstractNumId w:val="546"/>
  </w:num>
  <w:num w:numId="597" w16cid:durableId="1324746893">
    <w:abstractNumId w:val="96"/>
  </w:num>
  <w:num w:numId="598" w16cid:durableId="1118719474">
    <w:abstractNumId w:val="29"/>
  </w:num>
  <w:num w:numId="599" w16cid:durableId="225991254">
    <w:abstractNumId w:val="62"/>
  </w:num>
  <w:num w:numId="600" w16cid:durableId="1806969033">
    <w:abstractNumId w:val="710"/>
  </w:num>
  <w:num w:numId="601" w16cid:durableId="1542865201">
    <w:abstractNumId w:val="190"/>
  </w:num>
  <w:num w:numId="602" w16cid:durableId="823591320">
    <w:abstractNumId w:val="217"/>
  </w:num>
  <w:num w:numId="603" w16cid:durableId="1612083284">
    <w:abstractNumId w:val="500"/>
  </w:num>
  <w:num w:numId="604" w16cid:durableId="80613507">
    <w:abstractNumId w:val="306"/>
  </w:num>
  <w:num w:numId="605" w16cid:durableId="679433933">
    <w:abstractNumId w:val="240"/>
  </w:num>
  <w:num w:numId="606" w16cid:durableId="1068184379">
    <w:abstractNumId w:val="108"/>
  </w:num>
  <w:num w:numId="607" w16cid:durableId="442653447">
    <w:abstractNumId w:val="16"/>
  </w:num>
  <w:num w:numId="608" w16cid:durableId="1584299879">
    <w:abstractNumId w:val="222"/>
  </w:num>
  <w:num w:numId="609" w16cid:durableId="1921523604">
    <w:abstractNumId w:val="59"/>
  </w:num>
  <w:num w:numId="610" w16cid:durableId="887230075">
    <w:abstractNumId w:val="563"/>
  </w:num>
  <w:num w:numId="611" w16cid:durableId="696320551">
    <w:abstractNumId w:val="264"/>
  </w:num>
  <w:num w:numId="612" w16cid:durableId="1314139593">
    <w:abstractNumId w:val="481"/>
  </w:num>
  <w:num w:numId="613" w16cid:durableId="1032342766">
    <w:abstractNumId w:val="606"/>
  </w:num>
  <w:num w:numId="614" w16cid:durableId="384834264">
    <w:abstractNumId w:val="352"/>
  </w:num>
  <w:num w:numId="615" w16cid:durableId="24987762">
    <w:abstractNumId w:val="600"/>
  </w:num>
  <w:num w:numId="616" w16cid:durableId="170730701">
    <w:abstractNumId w:val="296"/>
  </w:num>
  <w:num w:numId="617" w16cid:durableId="331681343">
    <w:abstractNumId w:val="535"/>
  </w:num>
  <w:num w:numId="618" w16cid:durableId="869029749">
    <w:abstractNumId w:val="28"/>
  </w:num>
  <w:num w:numId="619" w16cid:durableId="1708530737">
    <w:abstractNumId w:val="260"/>
  </w:num>
  <w:num w:numId="620" w16cid:durableId="1287586187">
    <w:abstractNumId w:val="183"/>
  </w:num>
  <w:num w:numId="621" w16cid:durableId="1737586421">
    <w:abstractNumId w:val="197"/>
  </w:num>
  <w:num w:numId="622" w16cid:durableId="1426148774">
    <w:abstractNumId w:val="328"/>
  </w:num>
  <w:num w:numId="623" w16cid:durableId="836189719">
    <w:abstractNumId w:val="233"/>
  </w:num>
  <w:num w:numId="624" w16cid:durableId="952900932">
    <w:abstractNumId w:val="693"/>
  </w:num>
  <w:num w:numId="625" w16cid:durableId="2017882029">
    <w:abstractNumId w:val="308"/>
  </w:num>
  <w:num w:numId="626" w16cid:durableId="451679290">
    <w:abstractNumId w:val="369"/>
  </w:num>
  <w:num w:numId="627" w16cid:durableId="711539106">
    <w:abstractNumId w:val="281"/>
  </w:num>
  <w:num w:numId="628" w16cid:durableId="1240093614">
    <w:abstractNumId w:val="120"/>
  </w:num>
  <w:num w:numId="629" w16cid:durableId="27797925">
    <w:abstractNumId w:val="241"/>
  </w:num>
  <w:num w:numId="630" w16cid:durableId="1678076099">
    <w:abstractNumId w:val="598"/>
  </w:num>
  <w:num w:numId="631" w16cid:durableId="1397433338">
    <w:abstractNumId w:val="276"/>
  </w:num>
  <w:num w:numId="632" w16cid:durableId="629286672">
    <w:abstractNumId w:val="610"/>
  </w:num>
  <w:num w:numId="633" w16cid:durableId="31157956">
    <w:abstractNumId w:val="280"/>
  </w:num>
  <w:num w:numId="634" w16cid:durableId="1459253885">
    <w:abstractNumId w:val="202"/>
  </w:num>
  <w:num w:numId="635" w16cid:durableId="961812504">
    <w:abstractNumId w:val="18"/>
  </w:num>
  <w:num w:numId="636" w16cid:durableId="965083578">
    <w:abstractNumId w:val="562"/>
  </w:num>
  <w:num w:numId="637" w16cid:durableId="1172986684">
    <w:abstractNumId w:val="329"/>
  </w:num>
  <w:num w:numId="638" w16cid:durableId="903371202">
    <w:abstractNumId w:val="206"/>
  </w:num>
  <w:num w:numId="639" w16cid:durableId="283316895">
    <w:abstractNumId w:val="658"/>
  </w:num>
  <w:num w:numId="640" w16cid:durableId="687878253">
    <w:abstractNumId w:val="255"/>
  </w:num>
  <w:num w:numId="641" w16cid:durableId="1768504881">
    <w:abstractNumId w:val="586"/>
  </w:num>
  <w:num w:numId="642" w16cid:durableId="696080282">
    <w:abstractNumId w:val="652"/>
  </w:num>
  <w:num w:numId="643" w16cid:durableId="126242520">
    <w:abstractNumId w:val="385"/>
  </w:num>
  <w:num w:numId="644" w16cid:durableId="1933005844">
    <w:abstractNumId w:val="527"/>
  </w:num>
  <w:num w:numId="645" w16cid:durableId="1218398506">
    <w:abstractNumId w:val="129"/>
  </w:num>
  <w:num w:numId="646" w16cid:durableId="1737894652">
    <w:abstractNumId w:val="18"/>
  </w:num>
  <w:num w:numId="647" w16cid:durableId="2043281675">
    <w:abstractNumId w:val="208"/>
  </w:num>
  <w:num w:numId="648" w16cid:durableId="1909147521">
    <w:abstractNumId w:val="18"/>
  </w:num>
  <w:num w:numId="649" w16cid:durableId="1160534579">
    <w:abstractNumId w:val="18"/>
  </w:num>
  <w:num w:numId="650" w16cid:durableId="678385548">
    <w:abstractNumId w:val="18"/>
  </w:num>
  <w:num w:numId="651" w16cid:durableId="36707010">
    <w:abstractNumId w:val="18"/>
  </w:num>
  <w:num w:numId="652" w16cid:durableId="431127453">
    <w:abstractNumId w:val="18"/>
  </w:num>
  <w:num w:numId="653" w16cid:durableId="1706981614">
    <w:abstractNumId w:val="18"/>
  </w:num>
  <w:num w:numId="654" w16cid:durableId="34931216">
    <w:abstractNumId w:val="18"/>
  </w:num>
  <w:num w:numId="655" w16cid:durableId="895625529">
    <w:abstractNumId w:val="18"/>
  </w:num>
  <w:num w:numId="656" w16cid:durableId="2115319693">
    <w:abstractNumId w:val="18"/>
  </w:num>
  <w:num w:numId="657" w16cid:durableId="688025029">
    <w:abstractNumId w:val="18"/>
  </w:num>
  <w:num w:numId="658" w16cid:durableId="1373730702">
    <w:abstractNumId w:val="18"/>
  </w:num>
  <w:num w:numId="659" w16cid:durableId="1381587602">
    <w:abstractNumId w:val="18"/>
  </w:num>
  <w:num w:numId="660" w16cid:durableId="1250500639">
    <w:abstractNumId w:val="491"/>
  </w:num>
  <w:num w:numId="661" w16cid:durableId="1815412926">
    <w:abstractNumId w:val="451"/>
  </w:num>
  <w:num w:numId="662" w16cid:durableId="1613321851">
    <w:abstractNumId w:val="18"/>
  </w:num>
  <w:num w:numId="663" w16cid:durableId="982202351">
    <w:abstractNumId w:val="64"/>
  </w:num>
  <w:num w:numId="664" w16cid:durableId="591593970">
    <w:abstractNumId w:val="470"/>
  </w:num>
  <w:num w:numId="665" w16cid:durableId="2028404872">
    <w:abstractNumId w:val="18"/>
  </w:num>
  <w:num w:numId="666" w16cid:durableId="467748487">
    <w:abstractNumId w:val="18"/>
  </w:num>
  <w:num w:numId="667" w16cid:durableId="153690008">
    <w:abstractNumId w:val="393"/>
  </w:num>
  <w:num w:numId="668" w16cid:durableId="821628125">
    <w:abstractNumId w:val="18"/>
  </w:num>
  <w:num w:numId="669" w16cid:durableId="845754905">
    <w:abstractNumId w:val="18"/>
  </w:num>
  <w:num w:numId="670" w16cid:durableId="1631126000">
    <w:abstractNumId w:val="18"/>
  </w:num>
  <w:num w:numId="671" w16cid:durableId="1788162825">
    <w:abstractNumId w:val="605"/>
  </w:num>
  <w:num w:numId="672" w16cid:durableId="770201170">
    <w:abstractNumId w:val="547"/>
  </w:num>
  <w:num w:numId="673" w16cid:durableId="1048839048">
    <w:abstractNumId w:val="432"/>
  </w:num>
  <w:num w:numId="674" w16cid:durableId="760950190">
    <w:abstractNumId w:val="71"/>
  </w:num>
  <w:num w:numId="675" w16cid:durableId="603460838">
    <w:abstractNumId w:val="488"/>
  </w:num>
  <w:num w:numId="676" w16cid:durableId="1496846682">
    <w:abstractNumId w:val="396"/>
  </w:num>
  <w:num w:numId="677" w16cid:durableId="629241762">
    <w:abstractNumId w:val="18"/>
  </w:num>
  <w:num w:numId="678" w16cid:durableId="459495238">
    <w:abstractNumId w:val="246"/>
  </w:num>
  <w:num w:numId="679" w16cid:durableId="1394158559">
    <w:abstractNumId w:val="124"/>
  </w:num>
  <w:num w:numId="680" w16cid:durableId="1917282524">
    <w:abstractNumId w:val="156"/>
  </w:num>
  <w:num w:numId="681" w16cid:durableId="2108117090">
    <w:abstractNumId w:val="397"/>
  </w:num>
  <w:num w:numId="682" w16cid:durableId="398018017">
    <w:abstractNumId w:val="50"/>
  </w:num>
  <w:num w:numId="683" w16cid:durableId="2082361914">
    <w:abstractNumId w:val="578"/>
  </w:num>
  <w:num w:numId="684" w16cid:durableId="1452826027">
    <w:abstractNumId w:val="417"/>
  </w:num>
  <w:num w:numId="685" w16cid:durableId="924533630">
    <w:abstractNumId w:val="303"/>
  </w:num>
  <w:num w:numId="686" w16cid:durableId="1014767145">
    <w:abstractNumId w:val="18"/>
  </w:num>
  <w:num w:numId="687" w16cid:durableId="2140806397">
    <w:abstractNumId w:val="412"/>
  </w:num>
  <w:num w:numId="688" w16cid:durableId="2011828548">
    <w:abstractNumId w:val="267"/>
  </w:num>
  <w:num w:numId="689" w16cid:durableId="1981878125">
    <w:abstractNumId w:val="302"/>
  </w:num>
  <w:num w:numId="690" w16cid:durableId="464352464">
    <w:abstractNumId w:val="94"/>
  </w:num>
  <w:num w:numId="691" w16cid:durableId="947926404">
    <w:abstractNumId w:val="394"/>
  </w:num>
  <w:num w:numId="692" w16cid:durableId="1311710319">
    <w:abstractNumId w:val="688"/>
  </w:num>
  <w:num w:numId="693" w16cid:durableId="1301233467">
    <w:abstractNumId w:val="637"/>
  </w:num>
  <w:num w:numId="694" w16cid:durableId="2123918726">
    <w:abstractNumId w:val="37"/>
  </w:num>
  <w:num w:numId="695" w16cid:durableId="246034670">
    <w:abstractNumId w:val="411"/>
  </w:num>
  <w:num w:numId="696" w16cid:durableId="1719014002">
    <w:abstractNumId w:val="180"/>
  </w:num>
  <w:num w:numId="697" w16cid:durableId="1839341227">
    <w:abstractNumId w:val="18"/>
  </w:num>
  <w:num w:numId="698" w16cid:durableId="1365329975">
    <w:abstractNumId w:val="18"/>
  </w:num>
  <w:num w:numId="699" w16cid:durableId="1895923069">
    <w:abstractNumId w:val="18"/>
  </w:num>
  <w:num w:numId="700" w16cid:durableId="895044956">
    <w:abstractNumId w:val="18"/>
  </w:num>
  <w:num w:numId="701" w16cid:durableId="645741173">
    <w:abstractNumId w:val="18"/>
  </w:num>
  <w:num w:numId="702" w16cid:durableId="811557848">
    <w:abstractNumId w:val="18"/>
  </w:num>
  <w:num w:numId="703" w16cid:durableId="828790017">
    <w:abstractNumId w:val="18"/>
  </w:num>
  <w:num w:numId="704" w16cid:durableId="1890652024">
    <w:abstractNumId w:val="18"/>
  </w:num>
  <w:num w:numId="705" w16cid:durableId="1675381753">
    <w:abstractNumId w:val="18"/>
  </w:num>
  <w:num w:numId="706" w16cid:durableId="317155014">
    <w:abstractNumId w:val="705"/>
  </w:num>
  <w:num w:numId="707" w16cid:durableId="968824279">
    <w:abstractNumId w:val="18"/>
  </w:num>
  <w:num w:numId="708" w16cid:durableId="724647125">
    <w:abstractNumId w:val="666"/>
  </w:num>
  <w:num w:numId="709" w16cid:durableId="828790032">
    <w:abstractNumId w:val="18"/>
  </w:num>
  <w:num w:numId="710" w16cid:durableId="1464882897">
    <w:abstractNumId w:val="174"/>
  </w:num>
  <w:num w:numId="711" w16cid:durableId="99954231">
    <w:abstractNumId w:val="390"/>
  </w:num>
  <w:num w:numId="712" w16cid:durableId="735594840">
    <w:abstractNumId w:val="66"/>
  </w:num>
  <w:num w:numId="713" w16cid:durableId="882444459">
    <w:abstractNumId w:val="510"/>
  </w:num>
  <w:num w:numId="714" w16cid:durableId="37438425">
    <w:abstractNumId w:val="204"/>
  </w:num>
  <w:num w:numId="715" w16cid:durableId="124399552">
    <w:abstractNumId w:val="167"/>
  </w:num>
  <w:num w:numId="716" w16cid:durableId="475027475">
    <w:abstractNumId w:val="158"/>
  </w:num>
  <w:num w:numId="717" w16cid:durableId="593251119">
    <w:abstractNumId w:val="12"/>
  </w:num>
  <w:num w:numId="718" w16cid:durableId="1657496298">
    <w:abstractNumId w:val="18"/>
  </w:num>
  <w:num w:numId="719" w16cid:durableId="891504607">
    <w:abstractNumId w:val="198"/>
  </w:num>
  <w:num w:numId="720" w16cid:durableId="2012180631">
    <w:abstractNumId w:val="480"/>
  </w:num>
  <w:num w:numId="721" w16cid:durableId="712845071">
    <w:abstractNumId w:val="501"/>
  </w:num>
  <w:num w:numId="722" w16cid:durableId="1360279963">
    <w:abstractNumId w:val="391"/>
  </w:num>
  <w:num w:numId="723" w16cid:durableId="1868446748">
    <w:abstractNumId w:val="349"/>
  </w:num>
  <w:num w:numId="724" w16cid:durableId="568346293">
    <w:abstractNumId w:val="336"/>
  </w:num>
  <w:num w:numId="725" w16cid:durableId="681279075">
    <w:abstractNumId w:val="24"/>
  </w:num>
  <w:num w:numId="726" w16cid:durableId="1637947023">
    <w:abstractNumId w:val="54"/>
  </w:num>
  <w:num w:numId="727" w16cid:durableId="2010600810">
    <w:abstractNumId w:val="18"/>
  </w:num>
  <w:num w:numId="728" w16cid:durableId="1750468463">
    <w:abstractNumId w:val="223"/>
  </w:num>
  <w:num w:numId="729" w16cid:durableId="34501377">
    <w:abstractNumId w:val="366"/>
  </w:num>
  <w:num w:numId="730" w16cid:durableId="965745526">
    <w:abstractNumId w:val="57"/>
  </w:num>
  <w:num w:numId="731" w16cid:durableId="740325658">
    <w:abstractNumId w:val="51"/>
  </w:num>
  <w:num w:numId="732" w16cid:durableId="321470526">
    <w:abstractNumId w:val="138"/>
  </w:num>
  <w:num w:numId="733" w16cid:durableId="71238832">
    <w:abstractNumId w:val="517"/>
  </w:num>
  <w:num w:numId="734" w16cid:durableId="203367830">
    <w:abstractNumId w:val="487"/>
  </w:num>
  <w:num w:numId="735" w16cid:durableId="29498368">
    <w:abstractNumId w:val="643"/>
  </w:num>
  <w:num w:numId="736" w16cid:durableId="1853031668">
    <w:abstractNumId w:val="355"/>
  </w:num>
  <w:num w:numId="737" w16cid:durableId="797994843">
    <w:abstractNumId w:val="601"/>
  </w:num>
  <w:num w:numId="738" w16cid:durableId="1168405454">
    <w:abstractNumId w:val="371"/>
  </w:num>
  <w:num w:numId="739" w16cid:durableId="1944914554">
    <w:abstractNumId w:val="608"/>
  </w:num>
  <w:num w:numId="740" w16cid:durableId="1484614571">
    <w:abstractNumId w:val="522"/>
  </w:num>
  <w:num w:numId="741" w16cid:durableId="919558965">
    <w:abstractNumId w:val="18"/>
  </w:num>
  <w:num w:numId="742" w16cid:durableId="517961132">
    <w:abstractNumId w:val="18"/>
  </w:num>
  <w:num w:numId="743" w16cid:durableId="50082744">
    <w:abstractNumId w:val="18"/>
  </w:num>
  <w:num w:numId="744" w16cid:durableId="105274637">
    <w:abstractNumId w:val="326"/>
  </w:num>
  <w:num w:numId="745" w16cid:durableId="1334794010">
    <w:abstractNumId w:val="18"/>
  </w:num>
  <w:num w:numId="746" w16cid:durableId="1815441787">
    <w:abstractNumId w:val="18"/>
  </w:num>
  <w:num w:numId="747" w16cid:durableId="1898709543">
    <w:abstractNumId w:val="18"/>
  </w:num>
  <w:num w:numId="748" w16cid:durableId="955017984">
    <w:abstractNumId w:val="580"/>
  </w:num>
  <w:num w:numId="749" w16cid:durableId="1008025481">
    <w:abstractNumId w:val="122"/>
  </w:num>
  <w:num w:numId="750" w16cid:durableId="652369865">
    <w:abstractNumId w:val="185"/>
  </w:num>
  <w:num w:numId="751" w16cid:durableId="1444110563">
    <w:abstractNumId w:val="182"/>
  </w:num>
  <w:num w:numId="752" w16cid:durableId="979070243">
    <w:abstractNumId w:val="224"/>
  </w:num>
  <w:num w:numId="753" w16cid:durableId="672103955">
    <w:abstractNumId w:val="516"/>
  </w:num>
  <w:num w:numId="754" w16cid:durableId="967323149">
    <w:abstractNumId w:val="431"/>
  </w:num>
  <w:num w:numId="755" w16cid:durableId="564491942">
    <w:abstractNumId w:val="143"/>
  </w:num>
  <w:num w:numId="756" w16cid:durableId="1701010378">
    <w:abstractNumId w:val="520"/>
  </w:num>
  <w:num w:numId="757" w16cid:durableId="717781265">
    <w:abstractNumId w:val="265"/>
  </w:num>
  <w:num w:numId="758" w16cid:durableId="589240242">
    <w:abstractNumId w:val="430"/>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shu Zhang">
    <w15:presenceInfo w15:providerId="None" w15:userId="Yushu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23FB"/>
    <w:rsid w:val="00003A14"/>
    <w:rsid w:val="00006FFE"/>
    <w:rsid w:val="00021F41"/>
    <w:rsid w:val="00022C7F"/>
    <w:rsid w:val="00025966"/>
    <w:rsid w:val="00031F18"/>
    <w:rsid w:val="00033CE9"/>
    <w:rsid w:val="00037C8D"/>
    <w:rsid w:val="0004676B"/>
    <w:rsid w:val="00047A06"/>
    <w:rsid w:val="00071150"/>
    <w:rsid w:val="00080B5E"/>
    <w:rsid w:val="00084151"/>
    <w:rsid w:val="000A1909"/>
    <w:rsid w:val="000A60ED"/>
    <w:rsid w:val="000E543B"/>
    <w:rsid w:val="00116566"/>
    <w:rsid w:val="0012053A"/>
    <w:rsid w:val="00122C70"/>
    <w:rsid w:val="0014305D"/>
    <w:rsid w:val="00143B62"/>
    <w:rsid w:val="00143FD2"/>
    <w:rsid w:val="001511E2"/>
    <w:rsid w:val="0015468B"/>
    <w:rsid w:val="00154B1C"/>
    <w:rsid w:val="00156473"/>
    <w:rsid w:val="00157942"/>
    <w:rsid w:val="00161B13"/>
    <w:rsid w:val="00163C7B"/>
    <w:rsid w:val="001773F7"/>
    <w:rsid w:val="00181667"/>
    <w:rsid w:val="0019234A"/>
    <w:rsid w:val="001D25C0"/>
    <w:rsid w:val="001D3923"/>
    <w:rsid w:val="001D3BC4"/>
    <w:rsid w:val="001D67E9"/>
    <w:rsid w:val="001D6884"/>
    <w:rsid w:val="001D7163"/>
    <w:rsid w:val="001E4CFE"/>
    <w:rsid w:val="00211AA6"/>
    <w:rsid w:val="00220189"/>
    <w:rsid w:val="00226209"/>
    <w:rsid w:val="002274C5"/>
    <w:rsid w:val="002528DE"/>
    <w:rsid w:val="002548E6"/>
    <w:rsid w:val="002606FC"/>
    <w:rsid w:val="00275881"/>
    <w:rsid w:val="00296F6B"/>
    <w:rsid w:val="002A5F3A"/>
    <w:rsid w:val="002A6E57"/>
    <w:rsid w:val="002A72E4"/>
    <w:rsid w:val="002B25CB"/>
    <w:rsid w:val="002C0C82"/>
    <w:rsid w:val="002D1D47"/>
    <w:rsid w:val="002D719B"/>
    <w:rsid w:val="002E5CE2"/>
    <w:rsid w:val="00303A87"/>
    <w:rsid w:val="0030732C"/>
    <w:rsid w:val="00330A5A"/>
    <w:rsid w:val="00334839"/>
    <w:rsid w:val="00344A41"/>
    <w:rsid w:val="00346E6B"/>
    <w:rsid w:val="00356952"/>
    <w:rsid w:val="003607C5"/>
    <w:rsid w:val="00366C59"/>
    <w:rsid w:val="00370698"/>
    <w:rsid w:val="00385E09"/>
    <w:rsid w:val="003976BE"/>
    <w:rsid w:val="003B748F"/>
    <w:rsid w:val="003D0A79"/>
    <w:rsid w:val="003D2036"/>
    <w:rsid w:val="003D2F2E"/>
    <w:rsid w:val="003D4627"/>
    <w:rsid w:val="003E1595"/>
    <w:rsid w:val="003E6231"/>
    <w:rsid w:val="003F0E0D"/>
    <w:rsid w:val="00401C6F"/>
    <w:rsid w:val="0040416A"/>
    <w:rsid w:val="004101C9"/>
    <w:rsid w:val="00417C58"/>
    <w:rsid w:val="004231FA"/>
    <w:rsid w:val="00424C45"/>
    <w:rsid w:val="00431006"/>
    <w:rsid w:val="00431501"/>
    <w:rsid w:val="00431BE9"/>
    <w:rsid w:val="0045555A"/>
    <w:rsid w:val="00456BA6"/>
    <w:rsid w:val="0046017F"/>
    <w:rsid w:val="004636D0"/>
    <w:rsid w:val="00471459"/>
    <w:rsid w:val="00475974"/>
    <w:rsid w:val="004773F5"/>
    <w:rsid w:val="00477892"/>
    <w:rsid w:val="00491EBA"/>
    <w:rsid w:val="004A6A57"/>
    <w:rsid w:val="004B588D"/>
    <w:rsid w:val="004C374F"/>
    <w:rsid w:val="004C4BB4"/>
    <w:rsid w:val="004C68BB"/>
    <w:rsid w:val="004D23E7"/>
    <w:rsid w:val="004D43C7"/>
    <w:rsid w:val="004E7413"/>
    <w:rsid w:val="004F1E44"/>
    <w:rsid w:val="0050133D"/>
    <w:rsid w:val="00501BE9"/>
    <w:rsid w:val="0050593E"/>
    <w:rsid w:val="00511BC5"/>
    <w:rsid w:val="00512DF5"/>
    <w:rsid w:val="005133CD"/>
    <w:rsid w:val="00513E39"/>
    <w:rsid w:val="00530665"/>
    <w:rsid w:val="00555D20"/>
    <w:rsid w:val="00557396"/>
    <w:rsid w:val="005635BB"/>
    <w:rsid w:val="00570855"/>
    <w:rsid w:val="0057268A"/>
    <w:rsid w:val="005729D7"/>
    <w:rsid w:val="0057482D"/>
    <w:rsid w:val="00576AB1"/>
    <w:rsid w:val="00580AAD"/>
    <w:rsid w:val="00596782"/>
    <w:rsid w:val="005A2726"/>
    <w:rsid w:val="005B79AA"/>
    <w:rsid w:val="005C5ACE"/>
    <w:rsid w:val="005D26EF"/>
    <w:rsid w:val="005E2CF1"/>
    <w:rsid w:val="005F25B4"/>
    <w:rsid w:val="005F50BF"/>
    <w:rsid w:val="00606763"/>
    <w:rsid w:val="006104C7"/>
    <w:rsid w:val="00612997"/>
    <w:rsid w:val="006315A5"/>
    <w:rsid w:val="006600B6"/>
    <w:rsid w:val="006734D4"/>
    <w:rsid w:val="006858FA"/>
    <w:rsid w:val="00691900"/>
    <w:rsid w:val="00691A22"/>
    <w:rsid w:val="006A2FB0"/>
    <w:rsid w:val="006A5206"/>
    <w:rsid w:val="006B20A8"/>
    <w:rsid w:val="006B3DCD"/>
    <w:rsid w:val="006B438A"/>
    <w:rsid w:val="006C54DF"/>
    <w:rsid w:val="006C60F6"/>
    <w:rsid w:val="006D0D4D"/>
    <w:rsid w:val="006D66BB"/>
    <w:rsid w:val="006E53C6"/>
    <w:rsid w:val="00701A17"/>
    <w:rsid w:val="00760F24"/>
    <w:rsid w:val="00763A34"/>
    <w:rsid w:val="00770627"/>
    <w:rsid w:val="00781DD5"/>
    <w:rsid w:val="00782243"/>
    <w:rsid w:val="00792998"/>
    <w:rsid w:val="007A63FA"/>
    <w:rsid w:val="007A65FF"/>
    <w:rsid w:val="007B0C3B"/>
    <w:rsid w:val="007B1C45"/>
    <w:rsid w:val="007B2FF8"/>
    <w:rsid w:val="007B4BDD"/>
    <w:rsid w:val="007B78A6"/>
    <w:rsid w:val="007C1AEA"/>
    <w:rsid w:val="007D538A"/>
    <w:rsid w:val="007E6B90"/>
    <w:rsid w:val="008049AB"/>
    <w:rsid w:val="00805A89"/>
    <w:rsid w:val="0081162C"/>
    <w:rsid w:val="00816329"/>
    <w:rsid w:val="008171A4"/>
    <w:rsid w:val="00826D07"/>
    <w:rsid w:val="00826E9C"/>
    <w:rsid w:val="008443A3"/>
    <w:rsid w:val="008468D4"/>
    <w:rsid w:val="00860555"/>
    <w:rsid w:val="00860C74"/>
    <w:rsid w:val="008836E9"/>
    <w:rsid w:val="008900D4"/>
    <w:rsid w:val="00893346"/>
    <w:rsid w:val="008A6337"/>
    <w:rsid w:val="008C065D"/>
    <w:rsid w:val="008C3A5A"/>
    <w:rsid w:val="008C506F"/>
    <w:rsid w:val="008C6364"/>
    <w:rsid w:val="008C6432"/>
    <w:rsid w:val="008C79C5"/>
    <w:rsid w:val="008E112A"/>
    <w:rsid w:val="008F5BD2"/>
    <w:rsid w:val="00905082"/>
    <w:rsid w:val="009146C0"/>
    <w:rsid w:val="00914B21"/>
    <w:rsid w:val="00921BEE"/>
    <w:rsid w:val="00922457"/>
    <w:rsid w:val="00930759"/>
    <w:rsid w:val="009366FD"/>
    <w:rsid w:val="00941710"/>
    <w:rsid w:val="00953F61"/>
    <w:rsid w:val="009611DB"/>
    <w:rsid w:val="009642E4"/>
    <w:rsid w:val="009814F6"/>
    <w:rsid w:val="00987AEE"/>
    <w:rsid w:val="009B0A18"/>
    <w:rsid w:val="009C1B6C"/>
    <w:rsid w:val="009D0133"/>
    <w:rsid w:val="009D732B"/>
    <w:rsid w:val="009E3DB7"/>
    <w:rsid w:val="009E5063"/>
    <w:rsid w:val="009F08CF"/>
    <w:rsid w:val="009F25AE"/>
    <w:rsid w:val="009F6087"/>
    <w:rsid w:val="00A17BEA"/>
    <w:rsid w:val="00A25CBF"/>
    <w:rsid w:val="00A316C9"/>
    <w:rsid w:val="00A42238"/>
    <w:rsid w:val="00A448D2"/>
    <w:rsid w:val="00A53932"/>
    <w:rsid w:val="00A66498"/>
    <w:rsid w:val="00A90297"/>
    <w:rsid w:val="00A946AF"/>
    <w:rsid w:val="00AA2E73"/>
    <w:rsid w:val="00AB7A8A"/>
    <w:rsid w:val="00AC0A67"/>
    <w:rsid w:val="00AC59FD"/>
    <w:rsid w:val="00AC7BD8"/>
    <w:rsid w:val="00AD1DF3"/>
    <w:rsid w:val="00AD4009"/>
    <w:rsid w:val="00AD7466"/>
    <w:rsid w:val="00AD7588"/>
    <w:rsid w:val="00AE34AA"/>
    <w:rsid w:val="00AE422E"/>
    <w:rsid w:val="00AE467A"/>
    <w:rsid w:val="00B01671"/>
    <w:rsid w:val="00B02C9F"/>
    <w:rsid w:val="00B02E01"/>
    <w:rsid w:val="00B107A6"/>
    <w:rsid w:val="00B262D6"/>
    <w:rsid w:val="00B3722D"/>
    <w:rsid w:val="00B557BA"/>
    <w:rsid w:val="00B8306C"/>
    <w:rsid w:val="00B866F8"/>
    <w:rsid w:val="00B87517"/>
    <w:rsid w:val="00B93343"/>
    <w:rsid w:val="00BA48C8"/>
    <w:rsid w:val="00BB14F1"/>
    <w:rsid w:val="00BC06FD"/>
    <w:rsid w:val="00BC0B5C"/>
    <w:rsid w:val="00BC5086"/>
    <w:rsid w:val="00BE15BB"/>
    <w:rsid w:val="00BF30BA"/>
    <w:rsid w:val="00C031C3"/>
    <w:rsid w:val="00C04D65"/>
    <w:rsid w:val="00C10D36"/>
    <w:rsid w:val="00C1419D"/>
    <w:rsid w:val="00C15EB2"/>
    <w:rsid w:val="00C26825"/>
    <w:rsid w:val="00C4599E"/>
    <w:rsid w:val="00C46EAA"/>
    <w:rsid w:val="00C5542D"/>
    <w:rsid w:val="00C65CE4"/>
    <w:rsid w:val="00C73D2A"/>
    <w:rsid w:val="00C775BC"/>
    <w:rsid w:val="00C850B2"/>
    <w:rsid w:val="00CA0F35"/>
    <w:rsid w:val="00CA2F66"/>
    <w:rsid w:val="00CB1727"/>
    <w:rsid w:val="00CB4DF7"/>
    <w:rsid w:val="00CB4E42"/>
    <w:rsid w:val="00CB6C6B"/>
    <w:rsid w:val="00CC4D42"/>
    <w:rsid w:val="00CF49B0"/>
    <w:rsid w:val="00CF6D54"/>
    <w:rsid w:val="00D05433"/>
    <w:rsid w:val="00D0763A"/>
    <w:rsid w:val="00D133DF"/>
    <w:rsid w:val="00D1450B"/>
    <w:rsid w:val="00D35DE9"/>
    <w:rsid w:val="00D507B1"/>
    <w:rsid w:val="00D518D9"/>
    <w:rsid w:val="00D53AC4"/>
    <w:rsid w:val="00D542B4"/>
    <w:rsid w:val="00D616A3"/>
    <w:rsid w:val="00D61E00"/>
    <w:rsid w:val="00D65098"/>
    <w:rsid w:val="00D8787C"/>
    <w:rsid w:val="00D97433"/>
    <w:rsid w:val="00DA0ACC"/>
    <w:rsid w:val="00DA2FD9"/>
    <w:rsid w:val="00DA6558"/>
    <w:rsid w:val="00DB3569"/>
    <w:rsid w:val="00DB5F0E"/>
    <w:rsid w:val="00DD7AC3"/>
    <w:rsid w:val="00DE426C"/>
    <w:rsid w:val="00DE5690"/>
    <w:rsid w:val="00DE5A5E"/>
    <w:rsid w:val="00E07A91"/>
    <w:rsid w:val="00E11438"/>
    <w:rsid w:val="00E206F1"/>
    <w:rsid w:val="00E30A5E"/>
    <w:rsid w:val="00E3337A"/>
    <w:rsid w:val="00E35456"/>
    <w:rsid w:val="00E40B37"/>
    <w:rsid w:val="00E551FD"/>
    <w:rsid w:val="00E60087"/>
    <w:rsid w:val="00E67C20"/>
    <w:rsid w:val="00E7590E"/>
    <w:rsid w:val="00E8201B"/>
    <w:rsid w:val="00E83DAE"/>
    <w:rsid w:val="00E84E4F"/>
    <w:rsid w:val="00E86642"/>
    <w:rsid w:val="00EA0BC2"/>
    <w:rsid w:val="00EA7968"/>
    <w:rsid w:val="00EC0E1C"/>
    <w:rsid w:val="00EC2DB7"/>
    <w:rsid w:val="00ED0E45"/>
    <w:rsid w:val="00ED236C"/>
    <w:rsid w:val="00ED49A8"/>
    <w:rsid w:val="00ED7AE1"/>
    <w:rsid w:val="00EE1C80"/>
    <w:rsid w:val="00EE25B0"/>
    <w:rsid w:val="00EE4C05"/>
    <w:rsid w:val="00EF1059"/>
    <w:rsid w:val="00F11431"/>
    <w:rsid w:val="00F20141"/>
    <w:rsid w:val="00F23636"/>
    <w:rsid w:val="00F51C98"/>
    <w:rsid w:val="00F52E6A"/>
    <w:rsid w:val="00F6497B"/>
    <w:rsid w:val="00F800C6"/>
    <w:rsid w:val="00F81399"/>
    <w:rsid w:val="00F9147C"/>
    <w:rsid w:val="00FA0DF0"/>
    <w:rsid w:val="00FA0EF5"/>
    <w:rsid w:val="00FA4806"/>
    <w:rsid w:val="00FC5262"/>
    <w:rsid w:val="00FD3B2A"/>
    <w:rsid w:val="00FE068C"/>
    <w:rsid w:val="00FE4E0F"/>
    <w:rsid w:val="00FF55C4"/>
    <w:rsid w:val="00FF5A67"/>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02FB4D"/>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 w:type="paragraph" w:customStyle="1" w:styleId="00Text">
    <w:name w:val="00_Text"/>
    <w:basedOn w:val="Normal"/>
    <w:link w:val="00TextChar"/>
    <w:qFormat/>
    <w:rsid w:val="00C73D2A"/>
    <w:pPr>
      <w:spacing w:before="120" w:after="120" w:line="264" w:lineRule="auto"/>
      <w:jc w:val="both"/>
    </w:pPr>
    <w:rPr>
      <w:rFonts w:eastAsia="SimSun"/>
      <w:sz w:val="20"/>
    </w:rPr>
  </w:style>
  <w:style w:type="character" w:customStyle="1" w:styleId="00TextChar">
    <w:name w:val="00_Text Char"/>
    <w:link w:val="00Text"/>
    <w:qFormat/>
    <w:rsid w:val="00C73D2A"/>
    <w:rPr>
      <w:rFonts w:ascii="Times New Roman" w:eastAsia="SimSun" w:hAnsi="Times New Rom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1635512">
      <w:bodyDiv w:val="1"/>
      <w:marLeft w:val="0"/>
      <w:marRight w:val="0"/>
      <w:marTop w:val="0"/>
      <w:marBottom w:val="0"/>
      <w:divBdr>
        <w:top w:val="none" w:sz="0" w:space="0" w:color="auto"/>
        <w:left w:val="none" w:sz="0" w:space="0" w:color="auto"/>
        <w:bottom w:val="none" w:sz="0" w:space="0" w:color="auto"/>
        <w:right w:val="none" w:sz="0" w:space="0" w:color="auto"/>
      </w:divBdr>
      <w:divsChild>
        <w:div w:id="547886191">
          <w:marLeft w:val="1123"/>
          <w:marRight w:val="0"/>
          <w:marTop w:val="96"/>
          <w:marBottom w:val="0"/>
          <w:divBdr>
            <w:top w:val="none" w:sz="0" w:space="0" w:color="auto"/>
            <w:left w:val="none" w:sz="0" w:space="0" w:color="auto"/>
            <w:bottom w:val="none" w:sz="0" w:space="0" w:color="auto"/>
            <w:right w:val="none" w:sz="0" w:space="0" w:color="auto"/>
          </w:divBdr>
        </w:div>
        <w:div w:id="1205557654">
          <w:marLeft w:val="1699"/>
          <w:marRight w:val="0"/>
          <w:marTop w:val="86"/>
          <w:marBottom w:val="0"/>
          <w:divBdr>
            <w:top w:val="none" w:sz="0" w:space="0" w:color="auto"/>
            <w:left w:val="none" w:sz="0" w:space="0" w:color="auto"/>
            <w:bottom w:val="none" w:sz="0" w:space="0" w:color="auto"/>
            <w:right w:val="none" w:sz="0" w:space="0" w:color="auto"/>
          </w:divBdr>
        </w:div>
        <w:div w:id="782306264">
          <w:marLeft w:val="1699"/>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emf"/><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TotalTime>
  <Pages>11</Pages>
  <Words>4307</Words>
  <Characters>24555</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28805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4</cp:revision>
  <dcterms:created xsi:type="dcterms:W3CDTF">2025-08-04T01:39:00Z</dcterms:created>
  <dcterms:modified xsi:type="dcterms:W3CDTF">2025-08-15T07:11:00Z</dcterms:modified>
</cp:coreProperties>
</file>